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7A2373BC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DD21BD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DD21BD" w:rsidRPr="00DD21BD">
        <w:rPr>
          <w:b/>
          <w:i/>
          <w:noProof/>
          <w:sz w:val="28"/>
        </w:rPr>
        <w:t>R4-191</w:t>
      </w:r>
      <w:r w:rsidR="00B313E2">
        <w:rPr>
          <w:b/>
          <w:i/>
          <w:noProof/>
          <w:sz w:val="28"/>
        </w:rPr>
        <w:t>5805</w:t>
      </w:r>
      <w:r>
        <w:rPr>
          <w:b/>
          <w:i/>
          <w:noProof/>
          <w:sz w:val="28"/>
        </w:rPr>
        <w:fldChar w:fldCharType="end"/>
      </w:r>
    </w:p>
    <w:p w14:paraId="167ED6B2" w14:textId="23B676CA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D21BD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D21BD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</w:t>
      </w:r>
      <w:r w:rsidR="00DD21BD">
        <w:rPr>
          <w:b/>
          <w:noProof/>
          <w:sz w:val="24"/>
        </w:rPr>
        <w:t>8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D21BD">
        <w:rPr>
          <w:b/>
          <w:noProof/>
          <w:sz w:val="24"/>
        </w:rPr>
        <w:t>22</w:t>
      </w:r>
      <w:r w:rsidR="00DD21B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DD21BD">
        <w:rPr>
          <w:b/>
          <w:noProof/>
          <w:sz w:val="24"/>
        </w:rPr>
        <w:t>November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62F15A2F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F948AF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F948AF">
              <w:rPr>
                <w:i/>
                <w:noProof/>
                <w:sz w:val="14"/>
              </w:rPr>
              <w:t>0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20F6DFC6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21BD" w:rsidRPr="00DD21BD">
              <w:rPr>
                <w:b/>
                <w:bCs/>
                <w:noProof/>
                <w:sz w:val="28"/>
                <w:lang w:eastAsia="en-US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55EDB8D" w:rsidR="00C60BF1" w:rsidRPr="00410371" w:rsidRDefault="00B313E2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94CC1D9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33A18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4F81F9AF" w:rsidR="00C60BF1" w:rsidRDefault="001E5634" w:rsidP="008210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0E3C">
              <w:t>C</w:t>
            </w:r>
            <w:r w:rsidR="00821050" w:rsidRPr="00821050">
              <w:t>orrections for Applicability rules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6DFD13" w:rsidR="00C60BF1" w:rsidRDefault="002717C8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4D0F0B49" w:rsidR="00C60BF1" w:rsidRDefault="00C60BF1" w:rsidP="00821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821050">
              <w:rPr>
                <w:noProof/>
                <w:lang w:eastAsia="en-US"/>
              </w:rPr>
              <w:t>1</w:t>
            </w:r>
            <w:r w:rsidR="00A44DDD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821050">
              <w:rPr>
                <w:noProof/>
                <w:lang w:eastAsia="en-US"/>
              </w:rPr>
              <w:t>0</w:t>
            </w:r>
            <w:r w:rsidR="00A44DDD">
              <w:rPr>
                <w:noProof/>
                <w:lang w:eastAsia="en-US"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68310424" w:rsidR="00C60BF1" w:rsidRDefault="0009186C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88A55" w14:textId="397A3699" w:rsidR="00DD21BD" w:rsidRPr="00DD21BD" w:rsidRDefault="00DD21BD" w:rsidP="00DD21B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Changes from endorse Darft CR </w:t>
            </w:r>
            <w:r w:rsidRPr="00DD21BD">
              <w:rPr>
                <w:noProof/>
                <w:lang w:val="en-US"/>
              </w:rPr>
              <w:t>R4-1912750</w:t>
            </w:r>
          </w:p>
          <w:p w14:paraId="1FC02F76" w14:textId="39F37912" w:rsidR="001C2C62" w:rsidRDefault="0009186C" w:rsidP="0009186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Different applicability rules are defined differently</w:t>
            </w:r>
          </w:p>
          <w:p w14:paraId="0AE17E42" w14:textId="07B55211" w:rsidR="00756DBA" w:rsidRDefault="00756DBA" w:rsidP="0009186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Applicability rules for interworking requiremnets are not defined</w:t>
            </w:r>
          </w:p>
          <w:p w14:paraId="6C4D6855" w14:textId="77777777" w:rsidR="0009186C" w:rsidRDefault="00756DBA" w:rsidP="0009186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FR2 UE capability of number of CSI-RS </w:t>
            </w:r>
            <w:r w:rsidRPr="00756DBA">
              <w:rPr>
                <w:noProof/>
                <w:lang w:val="en-US"/>
              </w:rPr>
              <w:t xml:space="preserve">resources </w:t>
            </w:r>
            <w:r>
              <w:rPr>
                <w:noProof/>
                <w:lang w:val="en-US"/>
              </w:rPr>
              <w:t>for beam refinment is missing</w:t>
            </w:r>
          </w:p>
          <w:p w14:paraId="4EA57F75" w14:textId="77777777" w:rsidR="00DD21BD" w:rsidRDefault="00DD21BD" w:rsidP="00DD21B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New changes</w:t>
            </w:r>
          </w:p>
          <w:p w14:paraId="348E6BCB" w14:textId="401F6F26" w:rsidR="00DD21BD" w:rsidRPr="007540F3" w:rsidRDefault="00DD21BD" w:rsidP="00DD21BD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Verification of UE processing for two LTE-NR coexistance scenarios is redundent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C98CB" w14:textId="77777777" w:rsidR="002E0AFA" w:rsidRDefault="0009186C" w:rsidP="0009186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column with test list if all tables to have unified format</w:t>
            </w:r>
          </w:p>
          <w:p w14:paraId="339ADBF1" w14:textId="7A32A3FD" w:rsidR="0009186C" w:rsidRDefault="0009186C" w:rsidP="0009186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 w:rsidRPr="0009186C">
              <w:rPr>
                <w:noProof/>
              </w:rPr>
              <w:t>Table 7.1.1.4-1</w:t>
            </w:r>
            <w:r>
              <w:rPr>
                <w:noProof/>
              </w:rPr>
              <w:t xml:space="preserve"> and </w:t>
            </w:r>
            <w:r w:rsidRPr="0009186C">
              <w:rPr>
                <w:noProof/>
              </w:rPr>
              <w:t>8.1.1.4-1</w:t>
            </w:r>
            <w:r>
              <w:rPr>
                <w:noProof/>
              </w:rPr>
              <w:t>: Removed capability on “</w:t>
            </w:r>
            <w:r w:rsidRPr="0062375F">
              <w:rPr>
                <w:rFonts w:eastAsia="SimSun"/>
                <w:sz w:val="18"/>
              </w:rPr>
              <w:t>Supported max</w:t>
            </w:r>
            <w:r>
              <w:rPr>
                <w:rFonts w:eastAsia="SimSun"/>
                <w:sz w:val="18"/>
              </w:rPr>
              <w:t>imum</w:t>
            </w:r>
            <w:r w:rsidRPr="0062375F">
              <w:rPr>
                <w:rFonts w:eastAsia="SimSun"/>
                <w:sz w:val="18"/>
              </w:rPr>
              <w:t xml:space="preserve"> number of ports across all configured NZP-CSI-RS resources per CC</w:t>
            </w:r>
            <w:r>
              <w:rPr>
                <w:noProof/>
              </w:rPr>
              <w:t>” because all FR2 tests are configured with 2 ports CSI-RS, which is minimum capability value for this feature.</w:t>
            </w:r>
          </w:p>
          <w:p w14:paraId="5C3B59F7" w14:textId="77777777" w:rsidR="00A9617C" w:rsidRDefault="00A9617C" w:rsidP="00756DB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 to applicability rules specified in Sections 5, 6, 7 and 8 for interworking requiremnets in Sections 9 and 10.</w:t>
            </w:r>
          </w:p>
          <w:p w14:paraId="5CF40A94" w14:textId="62917B58" w:rsidR="00DD21BD" w:rsidRDefault="00DD21BD" w:rsidP="00756DB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applicability rule for </w:t>
            </w:r>
            <w:r>
              <w:rPr>
                <w:noProof/>
                <w:lang w:val="en-US"/>
              </w:rPr>
              <w:t xml:space="preserve">LTE-NR coexistance </w:t>
            </w:r>
            <w:r w:rsidR="005E2FA8">
              <w:rPr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 xml:space="preserve">est 1-2 that </w:t>
            </w:r>
            <w:r w:rsidR="005E2FA8">
              <w:rPr>
                <w:noProof/>
                <w:lang w:val="en-US"/>
              </w:rPr>
              <w:t>test covarage can be considered fullfilled without executing of Test</w:t>
            </w:r>
            <w:r>
              <w:rPr>
                <w:noProof/>
                <w:lang w:val="en-US"/>
              </w:rPr>
              <w:t xml:space="preserve"> 1-1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56F48D35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37197CAA" w:rsidR="00437660" w:rsidRDefault="0009186C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Applicability rules are incorrect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51DEC42C" w:rsidR="00C60BF1" w:rsidRDefault="00A9617C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5.1.1.3, 5.1.1.4, 6.1.1.4, 7.1.1.3, 7.1.1.4, 8.1.1.4, 9.1.1.1, 9.1.1.2, 10.1.1.1, 10.1.1.2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48AF" w:rsidRPr="008863B9" w14:paraId="333865BD" w14:textId="77777777" w:rsidTr="008B0E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6478B3" w14:textId="77777777" w:rsidR="00F948AF" w:rsidRPr="008863B9" w:rsidRDefault="00F948AF" w:rsidP="008B0E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7734FA" w14:textId="77777777" w:rsidR="00F948AF" w:rsidRPr="008863B9" w:rsidRDefault="00F948AF" w:rsidP="008B0E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48AF" w14:paraId="5F83537E" w14:textId="77777777" w:rsidTr="008B0E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3D483" w14:textId="77777777" w:rsidR="00F948AF" w:rsidRDefault="00F948AF" w:rsidP="008B0E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C58B1" w14:textId="77777777" w:rsidR="00F948AF" w:rsidRDefault="00F948AF" w:rsidP="008B0E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674AE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A155614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" w:name="_Toc13090670"/>
      <w:bookmarkStart w:id="2" w:name="_Toc13090857"/>
      <w:bookmarkStart w:id="3" w:name="_Toc506297208"/>
      <w:r w:rsidRPr="0062375F">
        <w:rPr>
          <w:rFonts w:ascii="Arial" w:eastAsia="SimSun" w:hAnsi="Arial"/>
          <w:sz w:val="24"/>
        </w:rPr>
        <w:t>5.1.1.3</w:t>
      </w:r>
      <w:r w:rsidRPr="0062375F">
        <w:rPr>
          <w:rFonts w:ascii="Arial" w:eastAsia="SimSun" w:hAnsi="Arial" w:hint="eastAsia"/>
          <w:sz w:val="24"/>
        </w:rPr>
        <w:tab/>
      </w:r>
      <w:r w:rsidRPr="0062375F">
        <w:rPr>
          <w:rFonts w:ascii="Arial" w:eastAsia="SimSun" w:hAnsi="Arial"/>
          <w:sz w:val="24"/>
        </w:rPr>
        <w:t xml:space="preserve">Applicability of requirements for optional UE </w:t>
      </w:r>
      <w:r w:rsidRPr="0062375F">
        <w:rPr>
          <w:rFonts w:ascii="Arial" w:eastAsia="SimSun" w:hAnsi="Arial" w:hint="eastAsia"/>
          <w:sz w:val="24"/>
          <w:lang w:eastAsia="zh-CN"/>
        </w:rPr>
        <w:t>features</w:t>
      </w:r>
      <w:bookmarkEnd w:id="1"/>
    </w:p>
    <w:p w14:paraId="4F9431B4" w14:textId="77777777" w:rsidR="0062375F" w:rsidRPr="0062375F" w:rsidRDefault="0062375F" w:rsidP="0062375F">
      <w:pPr>
        <w:rPr>
          <w:rFonts w:eastAsia="SimSun"/>
        </w:rPr>
      </w:pPr>
      <w:bookmarkStart w:id="4" w:name="_Hlk19883175"/>
      <w:r w:rsidRPr="0062375F">
        <w:rPr>
          <w:rFonts w:eastAsia="SimSun"/>
        </w:rPr>
        <w:t xml:space="preserve">The performance requirements in Table 5.1.1.3-1 shall apply for UEs which support optional UE </w:t>
      </w:r>
      <w:r w:rsidRPr="0062375F">
        <w:rPr>
          <w:rFonts w:eastAsia="SimSun" w:hint="eastAsia"/>
          <w:lang w:eastAsia="zh-CN"/>
        </w:rPr>
        <w:t>features</w:t>
      </w:r>
      <w:r w:rsidRPr="0062375F">
        <w:rPr>
          <w:rFonts w:eastAsia="SimSun"/>
          <w:lang w:eastAsia="zh-CN"/>
        </w:rPr>
        <w:t xml:space="preserve"> only</w:t>
      </w:r>
      <w:r w:rsidRPr="0062375F">
        <w:rPr>
          <w:rFonts w:eastAsia="SimSun"/>
        </w:rPr>
        <w:t>.</w:t>
      </w:r>
    </w:p>
    <w:bookmarkEnd w:id="4"/>
    <w:p w14:paraId="0343AA93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62375F">
        <w:rPr>
          <w:rFonts w:ascii="Arial" w:eastAsia="SimSun" w:hAnsi="Arial"/>
          <w:b/>
        </w:rPr>
        <w:t>Table 5.1.1.3-1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optional UE </w:t>
      </w:r>
      <w:r w:rsidRPr="0062375F">
        <w:rPr>
          <w:rFonts w:ascii="Arial" w:eastAsia="SimSun" w:hAnsi="Arial" w:hint="eastAsia"/>
          <w:b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"/>
        <w:gridCol w:w="2689"/>
        <w:gridCol w:w="159"/>
        <w:gridCol w:w="937"/>
        <w:gridCol w:w="759"/>
        <w:gridCol w:w="88"/>
        <w:gridCol w:w="2233"/>
        <w:gridCol w:w="7"/>
        <w:gridCol w:w="2558"/>
        <w:gridCol w:w="97"/>
      </w:tblGrid>
      <w:tr w:rsidR="0062375F" w:rsidRPr="0062375F" w14:paraId="35508D05" w14:textId="77777777" w:rsidTr="00474C6D">
        <w:trPr>
          <w:trHeight w:val="58"/>
        </w:trPr>
        <w:tc>
          <w:tcPr>
            <w:tcW w:w="1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7742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</w:t>
            </w:r>
            <w:r w:rsidRPr="0062375F">
              <w:rPr>
                <w:rFonts w:ascii="Arial" w:eastAsia="SimSun" w:hAnsi="Arial" w:hint="eastAsia"/>
                <w:b/>
                <w:sz w:val="18"/>
                <w:lang w:eastAsia="ko-KR"/>
              </w:rPr>
              <w:t xml:space="preserve"> [14]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F1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1C7B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6D29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75A5D1C0" w14:textId="77777777" w:rsidTr="00474C6D">
        <w:trPr>
          <w:gridBefore w:val="1"/>
          <w:gridAfter w:val="1"/>
          <w:wBefore w:w="56" w:type="pct"/>
          <w:wAfter w:w="58" w:type="pct"/>
          <w:trHeight w:val="153"/>
        </w:trPr>
        <w:tc>
          <w:tcPr>
            <w:tcW w:w="1447" w:type="pct"/>
            <w:gridSpan w:val="2"/>
            <w:vMerge w:val="restart"/>
          </w:tcPr>
          <w:p w14:paraId="6E3ECB7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494" w:type="pct"/>
          </w:tcPr>
          <w:p w14:paraId="7A10551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5F9E456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68" w:type="pct"/>
            <w:shd w:val="clear" w:color="auto" w:fill="auto"/>
          </w:tcPr>
          <w:p w14:paraId="55DA453B" w14:textId="6EDB6202" w:rsidR="0062375F" w:rsidRPr="0062375F" w:rsidRDefault="0019352E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5" w:author="Intel (RAN4 #92bis)" w:date="2019-10-01T13:3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.1.1 </w:t>
            </w:r>
            <w:del w:id="6" w:author="Intel (RAN4 #92bis)" w:date="2019-10-01T13:30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3-1)</w:t>
            </w:r>
          </w:p>
          <w:p w14:paraId="319ED21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4EE4DD1" w14:textId="714BE02F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7" w:author="Intel (RAN4 #92bis)" w:date="2019-10-01T13:3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.3.1.1 </w:t>
            </w:r>
            <w:del w:id="8" w:author="Intel (RAN4 #92bis)" w:date="2019-10-01T13:30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5-1)</w:t>
            </w:r>
          </w:p>
        </w:tc>
        <w:tc>
          <w:tcPr>
            <w:tcW w:w="1347" w:type="pct"/>
            <w:gridSpan w:val="2"/>
            <w:vMerge w:val="restart"/>
          </w:tcPr>
          <w:p w14:paraId="352C0AC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37D4AC85" w14:textId="77777777" w:rsidTr="00474C6D">
        <w:trPr>
          <w:gridBefore w:val="1"/>
          <w:gridAfter w:val="1"/>
          <w:wBefore w:w="56" w:type="pct"/>
          <w:wAfter w:w="58" w:type="pct"/>
          <w:trHeight w:val="58"/>
        </w:trPr>
        <w:tc>
          <w:tcPr>
            <w:tcW w:w="1447" w:type="pct"/>
            <w:gridSpan w:val="2"/>
            <w:vMerge/>
          </w:tcPr>
          <w:p w14:paraId="756C96B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4" w:type="pct"/>
          </w:tcPr>
          <w:p w14:paraId="61DE5D3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2AAB017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68" w:type="pct"/>
            <w:shd w:val="clear" w:color="auto" w:fill="auto"/>
          </w:tcPr>
          <w:p w14:paraId="7D64F192" w14:textId="06E455DA" w:rsidR="0062375F" w:rsidRPr="0062375F" w:rsidRDefault="0019352E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9" w:author="Intel (RAN4 #92bis)" w:date="2019-10-01T13:3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.2.1 </w:t>
            </w:r>
            <w:del w:id="10" w:author="Intel (RAN4 #92bis)" w:date="2019-10-01T13:30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3-1)</w:t>
            </w:r>
          </w:p>
          <w:p w14:paraId="2494741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E36482E" w14:textId="00BE3988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1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.3.2.1 </w:t>
            </w:r>
            <w:del w:id="12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5-1)</w:t>
            </w:r>
          </w:p>
        </w:tc>
        <w:tc>
          <w:tcPr>
            <w:tcW w:w="1347" w:type="pct"/>
            <w:gridSpan w:val="2"/>
            <w:vMerge/>
          </w:tcPr>
          <w:p w14:paraId="337C04E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3123658" w14:textId="77777777" w:rsidTr="00474C6D">
        <w:trPr>
          <w:gridBefore w:val="1"/>
          <w:gridAfter w:val="1"/>
          <w:wBefore w:w="56" w:type="pct"/>
          <w:wAfter w:w="58" w:type="pct"/>
          <w:trHeight w:val="58"/>
        </w:trPr>
        <w:tc>
          <w:tcPr>
            <w:tcW w:w="1447" w:type="pct"/>
            <w:gridSpan w:val="2"/>
          </w:tcPr>
          <w:p w14:paraId="74EB304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lternative additional DMRS position for co-existence with LTE CRS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62375F">
              <w:rPr>
                <w:rFonts w:ascii="Arial" w:eastAsia="SimSun" w:hAnsi="Arial"/>
                <w:i/>
                <w:sz w:val="18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</w:rPr>
              <w:t>additionalDMRS</w:t>
            </w:r>
            <w:proofErr w:type="spellEnd"/>
            <w:r w:rsidRPr="0062375F">
              <w:rPr>
                <w:rFonts w:ascii="Arial" w:eastAsia="SimSun" w:hAnsi="Arial"/>
                <w:i/>
                <w:sz w:val="18"/>
              </w:rPr>
              <w:t>-DL-Alt)</w:t>
            </w:r>
          </w:p>
        </w:tc>
        <w:tc>
          <w:tcPr>
            <w:tcW w:w="494" w:type="pct"/>
          </w:tcPr>
          <w:p w14:paraId="7DA8C67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4ED2FB5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68" w:type="pct"/>
            <w:shd w:val="clear" w:color="auto" w:fill="auto"/>
          </w:tcPr>
          <w:p w14:paraId="0F00AA99" w14:textId="1CB1C5C3" w:rsidR="0062375F" w:rsidRPr="0062375F" w:rsidRDefault="0019352E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3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.1.4 </w:t>
            </w:r>
            <w:del w:id="14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and LTE-NR coexistence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1-2)</w:t>
            </w:r>
          </w:p>
          <w:p w14:paraId="279D645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C1EE5EC" w14:textId="6AFC9BE3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5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.3.1.4 </w:t>
            </w:r>
            <w:del w:id="16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and LTE-NR coexistence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1-2)</w:t>
            </w:r>
          </w:p>
        </w:tc>
        <w:tc>
          <w:tcPr>
            <w:tcW w:w="1347" w:type="pct"/>
            <w:gridSpan w:val="2"/>
          </w:tcPr>
          <w:p w14:paraId="28676ECB" w14:textId="67F5E739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8FB8A65" w14:textId="77777777" w:rsidTr="00474C6D">
        <w:trPr>
          <w:gridBefore w:val="1"/>
          <w:gridAfter w:val="1"/>
          <w:wBefore w:w="56" w:type="pct"/>
          <w:wAfter w:w="58" w:type="pct"/>
          <w:trHeight w:val="58"/>
        </w:trPr>
        <w:tc>
          <w:tcPr>
            <w:tcW w:w="1447" w:type="pct"/>
            <w:gridSpan w:val="2"/>
          </w:tcPr>
          <w:p w14:paraId="0CBB843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</w:rPr>
              <w:t xml:space="preserve">Basic DL NR-NR CA operation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494" w:type="pct"/>
          </w:tcPr>
          <w:p w14:paraId="10CC1F4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NR</w:t>
            </w:r>
            <w:del w:id="17" w:author="Intel (RAN4 #92bis)" w:date="2019-10-01T13:37:00Z">
              <w:r w:rsidRPr="0062375F" w:rsidDel="0019352E">
                <w:rPr>
                  <w:rFonts w:ascii="Arial" w:eastAsia="SimSun" w:hAnsi="Arial" w:hint="eastAsia"/>
                  <w:sz w:val="18"/>
                  <w:lang w:val="en-US" w:eastAsia="zh-CN"/>
                </w:rPr>
                <w:delText>-NR</w:delText>
              </w:r>
            </w:del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CA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01D9A75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168" w:type="pct"/>
            <w:shd w:val="clear" w:color="auto" w:fill="auto"/>
          </w:tcPr>
          <w:p w14:paraId="15F56A55" w14:textId="4FEEFEC7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8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.5A.1</w:t>
            </w:r>
            <w:del w:id="19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FR1 CA requirements</w:delText>
              </w:r>
            </w:del>
          </w:p>
        </w:tc>
        <w:tc>
          <w:tcPr>
            <w:tcW w:w="1347" w:type="pct"/>
            <w:gridSpan w:val="2"/>
          </w:tcPr>
          <w:p w14:paraId="02FCFB6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1)Up to 16 DL carriers</w:t>
            </w:r>
          </w:p>
          <w:p w14:paraId="3E46461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2)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Same numero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logy across carrier for data/control channel at a given time</w:t>
            </w:r>
          </w:p>
        </w:tc>
      </w:tr>
    </w:tbl>
    <w:p w14:paraId="54F90B59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71353A2F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 w:cs="Arial"/>
          <w:sz w:val="24"/>
        </w:rPr>
      </w:pPr>
      <w:bookmarkStart w:id="20" w:name="_Toc13090671"/>
      <w:r w:rsidRPr="0062375F">
        <w:rPr>
          <w:rFonts w:ascii="Arial" w:eastAsia="SimSun" w:hAnsi="Arial" w:cs="Arial"/>
          <w:sz w:val="24"/>
        </w:rPr>
        <w:t>5.1.1.4</w:t>
      </w:r>
      <w:r w:rsidRPr="0062375F">
        <w:rPr>
          <w:rFonts w:ascii="Arial" w:eastAsia="SimSun" w:hAnsi="Arial" w:cs="Arial"/>
          <w:sz w:val="24"/>
        </w:rPr>
        <w:tab/>
        <w:t>Applicability of requirements for mandatory UE features with capability signalling</w:t>
      </w:r>
      <w:bookmarkEnd w:id="20"/>
    </w:p>
    <w:p w14:paraId="6A367776" w14:textId="77777777" w:rsidR="003A2A3B" w:rsidRDefault="0062375F">
      <w:pPr>
        <w:rPr>
          <w:ins w:id="21" w:author="Intel (RAN4 #92bis)" w:date="2019-10-01T13:01:00Z"/>
          <w:rFonts w:eastAsia="SimSun"/>
        </w:rPr>
        <w:pPrChange w:id="22" w:author="Intel (RAN4 #92bis)" w:date="2019-10-01T13:01:00Z">
          <w:pPr>
            <w:keepNext/>
            <w:keepLines/>
            <w:spacing w:before="60"/>
            <w:jc w:val="center"/>
          </w:pPr>
        </w:pPrChange>
      </w:pPr>
      <w:r w:rsidRPr="0062375F">
        <w:rPr>
          <w:rFonts w:eastAsia="SimSun"/>
        </w:rPr>
        <w:t>The performance requirements in Table 5.1.1.4-1 shall apply for UEs which support mandatory UE features with capability signalling only</w:t>
      </w:r>
    </w:p>
    <w:p w14:paraId="220609A6" w14:textId="4691D40A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75F">
        <w:rPr>
          <w:rFonts w:ascii="Arial" w:eastAsia="SimSun" w:hAnsi="Arial"/>
          <w:b/>
        </w:rPr>
        <w:lastRenderedPageBreak/>
        <w:t>Table 5.1.1.4-1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62375F" w:rsidRPr="0062375F" w14:paraId="35C2717D" w14:textId="77777777" w:rsidTr="00474C6D">
        <w:trPr>
          <w:trHeight w:val="58"/>
        </w:trPr>
        <w:tc>
          <w:tcPr>
            <w:tcW w:w="1464" w:type="pct"/>
          </w:tcPr>
          <w:p w14:paraId="5CACE06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0" w:type="pct"/>
            <w:gridSpan w:val="2"/>
          </w:tcPr>
          <w:p w14:paraId="6F2A7522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4ADC9AC1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C29AC44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3C416CA7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7F88988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</w:rPr>
              <w:t>256QAM modulation scheme for PDSCH for FR1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(</w:t>
            </w:r>
            <w:r w:rsidRPr="0062375F">
              <w:rPr>
                <w:rFonts w:ascii="Arial" w:eastAsia="SimSun" w:hAnsi="Arial"/>
                <w:i/>
                <w:sz w:val="18"/>
              </w:rPr>
              <w:t>pdsch-256QAM-FR1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364F93B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25E36B5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099AC7E" w14:textId="5AE44306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3" w:author="Intel (RAN4 #92bis)" w:date="2019-10-01T13:4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5.2.2.1.1 </w:t>
            </w:r>
            <w:del w:id="24" w:author="Intel (RAN4 #92bis)" w:date="2019-10-01T13:44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  <w:p w14:paraId="427B26FB" w14:textId="4AB6FD8D" w:rsidR="0062375F" w:rsidRPr="0062375F" w:rsidDel="002C207B" w:rsidRDefault="0062375F" w:rsidP="0062375F">
            <w:pPr>
              <w:keepNext/>
              <w:keepLines/>
              <w:spacing w:after="0"/>
              <w:rPr>
                <w:del w:id="25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</w:p>
          <w:p w14:paraId="0993306C" w14:textId="4E332258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6" w:author="Intel (RAN4 #92bis)" w:date="2019-10-01T13:4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5.2.3.1.1 </w:t>
            </w:r>
            <w:del w:id="27" w:author="Intel (RAN4 #92bis)" w:date="2019-10-01T13:44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</w:tc>
        <w:tc>
          <w:tcPr>
            <w:tcW w:w="1039" w:type="pct"/>
          </w:tcPr>
          <w:p w14:paraId="6EB54C6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541BC932" w14:textId="77777777" w:rsidTr="00474C6D">
        <w:trPr>
          <w:trHeight w:val="58"/>
        </w:trPr>
        <w:tc>
          <w:tcPr>
            <w:tcW w:w="1464" w:type="pct"/>
            <w:vMerge/>
          </w:tcPr>
          <w:p w14:paraId="34F21D1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475377D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82A381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6B5DBC3" w14:textId="6BD53EE9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8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5.2.2.2.1 </w:t>
            </w:r>
            <w:del w:id="29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  <w:p w14:paraId="79BC9DC8" w14:textId="6929F1B2" w:rsidR="0062375F" w:rsidRPr="0062375F" w:rsidDel="002C207B" w:rsidRDefault="0062375F" w:rsidP="0062375F">
            <w:pPr>
              <w:keepNext/>
              <w:keepLines/>
              <w:spacing w:after="0"/>
              <w:rPr>
                <w:del w:id="30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</w:p>
          <w:p w14:paraId="53FDE89B" w14:textId="259FB724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31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5.2.3.2.1 </w:t>
            </w:r>
            <w:del w:id="32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</w:tc>
        <w:tc>
          <w:tcPr>
            <w:tcW w:w="1039" w:type="pct"/>
          </w:tcPr>
          <w:p w14:paraId="4ED1725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7DF90730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4902645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 mapping type B 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</w:rPr>
              <w:t>pdsch-MappingTypeB</w:t>
            </w:r>
            <w:proofErr w:type="spellEnd"/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BD0745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070CD8F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2EB8892" w14:textId="503E80BB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33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5.2.2.1.3</w:t>
            </w:r>
            <w:del w:id="34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  <w:p w14:paraId="70E2F58B" w14:textId="092A33F3" w:rsidR="0062375F" w:rsidRPr="0062375F" w:rsidDel="002C207B" w:rsidRDefault="0062375F" w:rsidP="0062375F">
            <w:pPr>
              <w:keepNext/>
              <w:keepLines/>
              <w:spacing w:after="0"/>
              <w:rPr>
                <w:del w:id="35" w:author="Intel (RAN4 #92bis)" w:date="2019-10-02T10:17:00Z"/>
                <w:rFonts w:ascii="Arial" w:eastAsia="SimSun" w:hAnsi="Arial"/>
                <w:sz w:val="18"/>
              </w:rPr>
            </w:pPr>
          </w:p>
          <w:p w14:paraId="4DF2D1A7" w14:textId="3535C493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36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5.2.3.1.3</w:t>
            </w:r>
            <w:del w:id="37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</w:tc>
        <w:tc>
          <w:tcPr>
            <w:tcW w:w="1039" w:type="pct"/>
          </w:tcPr>
          <w:p w14:paraId="7761CCC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58F2FD1A" w14:textId="77777777" w:rsidTr="00474C6D">
        <w:trPr>
          <w:trHeight w:val="58"/>
        </w:trPr>
        <w:tc>
          <w:tcPr>
            <w:tcW w:w="1464" w:type="pct"/>
            <w:vMerge/>
          </w:tcPr>
          <w:p w14:paraId="5595BF0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6CCEAD2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FD6DA0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0767B56" w14:textId="5911976F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38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5.2.2.2.3</w:t>
            </w:r>
            <w:del w:id="39" w:author="Intel (RAN4 #92bis)" w:date="2019-10-01T13:46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  <w:p w14:paraId="5C664857" w14:textId="3317B58A" w:rsidR="0062375F" w:rsidRPr="0062375F" w:rsidDel="002C207B" w:rsidRDefault="0062375F" w:rsidP="0062375F">
            <w:pPr>
              <w:keepNext/>
              <w:keepLines/>
              <w:spacing w:after="0"/>
              <w:rPr>
                <w:del w:id="40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</w:p>
          <w:p w14:paraId="5AF210FD" w14:textId="49765CBF" w:rsidR="0062375F" w:rsidRPr="0062375F" w:rsidDel="004D1E96" w:rsidRDefault="004D1E96" w:rsidP="00EE0C85">
            <w:pPr>
              <w:keepNext/>
              <w:keepLines/>
              <w:spacing w:after="0"/>
              <w:rPr>
                <w:del w:id="41" w:author="Intel (RAN4 #92bis)" w:date="2019-10-01T13:51:00Z"/>
                <w:rFonts w:ascii="Arial" w:eastAsia="SimSun" w:hAnsi="Arial"/>
                <w:sz w:val="18"/>
              </w:rPr>
            </w:pPr>
            <w:ins w:id="42" w:author="Intel (RAN4 #92bis)" w:date="2019-10-01T13:4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5.2.3.2.3</w:t>
            </w:r>
            <w:del w:id="43" w:author="Intel (RAN4 #92bis)" w:date="2019-10-01T13:46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  <w:p w14:paraId="1382A7FC" w14:textId="77777777" w:rsidR="0062375F" w:rsidRPr="0062375F" w:rsidRDefault="0062375F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</w:tcPr>
          <w:p w14:paraId="16731B82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C0C78" w:rsidRPr="0062375F" w14:paraId="2120C7AF" w14:textId="77777777" w:rsidTr="00C56046">
        <w:trPr>
          <w:trHeight w:val="2070"/>
        </w:trPr>
        <w:tc>
          <w:tcPr>
            <w:tcW w:w="1464" w:type="pct"/>
            <w:vAlign w:val="center"/>
          </w:tcPr>
          <w:p w14:paraId="7CE4B518" w14:textId="77777777" w:rsidR="001C0C78" w:rsidRPr="0062375F" w:rsidRDefault="001C0C78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</w:rPr>
              <w:t>rateMatchingLTE</w:t>
            </w:r>
            <w:proofErr w:type="spellEnd"/>
            <w:r w:rsidRPr="0062375F">
              <w:rPr>
                <w:rFonts w:ascii="Arial" w:eastAsia="SimSun" w:hAnsi="Arial"/>
                <w:i/>
                <w:sz w:val="18"/>
              </w:rPr>
              <w:t>-CRS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00BC023" w14:textId="29C3F0C8" w:rsidR="001C0C78" w:rsidRPr="00FD07D9" w:rsidDel="001C0C78" w:rsidRDefault="001C0C78" w:rsidP="001C0C78">
            <w:pPr>
              <w:keepNext/>
              <w:keepLines/>
              <w:spacing w:after="0"/>
              <w:rPr>
                <w:del w:id="44" w:author="Intel (RAN4 #93)" w:date="2019-11-19T19:34:00Z"/>
                <w:rFonts w:ascii="Arial" w:eastAsia="SimSun" w:hAnsi="Arial"/>
                <w:sz w:val="18"/>
                <w:highlight w:val="yellow"/>
                <w:lang w:val="en-US" w:eastAsia="zh-CN"/>
                <w:rPrChange w:id="45" w:author="Intel (RAN4 #93)" w:date="2019-11-19T19:36:00Z">
                  <w:rPr>
                    <w:del w:id="46" w:author="Intel (RAN4 #93)" w:date="2019-11-19T19:34:00Z"/>
                    <w:rFonts w:ascii="Arial" w:eastAsia="SimSun" w:hAnsi="Arial"/>
                    <w:sz w:val="18"/>
                    <w:lang w:val="en-US" w:eastAsia="zh-CN"/>
                  </w:rPr>
                </w:rPrChange>
              </w:rPr>
            </w:pPr>
            <w:r w:rsidRPr="00FD07D9">
              <w:rPr>
                <w:rFonts w:ascii="Arial" w:eastAsia="SimSun" w:hAnsi="Arial"/>
                <w:sz w:val="18"/>
                <w:highlight w:val="yellow"/>
                <w:lang w:val="en-US" w:eastAsia="zh-CN"/>
                <w:rPrChange w:id="47" w:author="Intel (RAN4 #93)" w:date="2019-11-19T19:36:00Z">
                  <w:rPr>
                    <w:rFonts w:ascii="Arial" w:eastAsia="SimSun" w:hAnsi="Arial"/>
                    <w:sz w:val="18"/>
                    <w:lang w:val="en-US" w:eastAsia="zh-CN"/>
                  </w:rPr>
                </w:rPrChange>
              </w:rPr>
              <w:t>FR1 FDD</w:t>
            </w:r>
          </w:p>
          <w:p w14:paraId="6D045413" w14:textId="34472E32" w:rsidR="001C0C78" w:rsidRPr="00FD07D9" w:rsidRDefault="001C0C78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val="en-US" w:eastAsia="zh-CN"/>
                <w:rPrChange w:id="48" w:author="Intel (RAN4 #93)" w:date="2019-11-19T19:36:00Z">
                  <w:rPr>
                    <w:rFonts w:ascii="Arial" w:eastAsia="SimSun" w:hAnsi="Arial"/>
                    <w:sz w:val="18"/>
                    <w:lang w:val="en-US" w:eastAsia="zh-CN"/>
                  </w:rPr>
                </w:rPrChange>
              </w:rPr>
            </w:pPr>
            <w:del w:id="49" w:author="Intel (RAN4 #93)" w:date="2019-11-19T19:34:00Z">
              <w:r w:rsidRPr="00FD07D9" w:rsidDel="001C0C78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50" w:author="Intel (RAN4 #93)" w:date="2019-11-19T19:36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delText>FR1 FDD</w:delText>
              </w:r>
            </w:del>
          </w:p>
        </w:tc>
        <w:tc>
          <w:tcPr>
            <w:tcW w:w="496" w:type="pct"/>
            <w:shd w:val="clear" w:color="auto" w:fill="auto"/>
          </w:tcPr>
          <w:p w14:paraId="16F6328E" w14:textId="6A02B420" w:rsidR="001C0C78" w:rsidRPr="00FD07D9" w:rsidDel="001C0C78" w:rsidRDefault="001C0C78" w:rsidP="001C0C78">
            <w:pPr>
              <w:keepNext/>
              <w:keepLines/>
              <w:spacing w:after="0"/>
              <w:rPr>
                <w:del w:id="51" w:author="Intel (RAN4 #93)" w:date="2019-11-19T19:34:00Z"/>
                <w:rFonts w:ascii="Arial" w:eastAsia="SimSun" w:hAnsi="Arial"/>
                <w:sz w:val="18"/>
                <w:highlight w:val="yellow"/>
                <w:lang w:val="en-US" w:eastAsia="zh-CN"/>
                <w:rPrChange w:id="52" w:author="Intel (RAN4 #93)" w:date="2019-11-19T19:36:00Z">
                  <w:rPr>
                    <w:del w:id="53" w:author="Intel (RAN4 #93)" w:date="2019-11-19T19:34:00Z"/>
                    <w:rFonts w:ascii="Arial" w:eastAsia="SimSun" w:hAnsi="Arial"/>
                    <w:sz w:val="18"/>
                    <w:lang w:val="en-US" w:eastAsia="zh-CN"/>
                  </w:rPr>
                </w:rPrChange>
              </w:rPr>
            </w:pPr>
            <w:r w:rsidRPr="00FD07D9">
              <w:rPr>
                <w:rFonts w:ascii="Arial" w:eastAsia="SimSun" w:hAnsi="Arial"/>
                <w:sz w:val="18"/>
                <w:highlight w:val="yellow"/>
                <w:lang w:val="en-US" w:eastAsia="zh-CN"/>
                <w:rPrChange w:id="54" w:author="Intel (RAN4 #93)" w:date="2019-11-19T19:36:00Z">
                  <w:rPr>
                    <w:rFonts w:ascii="Arial" w:eastAsia="SimSun" w:hAnsi="Arial"/>
                    <w:sz w:val="18"/>
                    <w:lang w:val="en-US" w:eastAsia="zh-CN"/>
                  </w:rPr>
                </w:rPrChange>
              </w:rPr>
              <w:t>PDSCH</w:t>
            </w:r>
          </w:p>
          <w:p w14:paraId="5A1A4E91" w14:textId="04C53201" w:rsidR="001C0C78" w:rsidRPr="00FD07D9" w:rsidRDefault="001C0C78" w:rsidP="001C0C7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val="en-US" w:eastAsia="zh-CN"/>
                <w:rPrChange w:id="55" w:author="Intel (RAN4 #93)" w:date="2019-11-19T19:36:00Z">
                  <w:rPr>
                    <w:rFonts w:ascii="Arial" w:eastAsia="SimSun" w:hAnsi="Arial"/>
                    <w:sz w:val="18"/>
                    <w:lang w:val="en-US" w:eastAsia="zh-CN"/>
                  </w:rPr>
                </w:rPrChange>
              </w:rPr>
            </w:pPr>
            <w:del w:id="56" w:author="Intel (RAN4 #93)" w:date="2019-11-19T19:34:00Z">
              <w:r w:rsidRPr="00FD07D9" w:rsidDel="001C0C78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57" w:author="Intel (RAN4 #93)" w:date="2019-11-19T19:36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delText>PDSCH</w:delText>
              </w:r>
            </w:del>
          </w:p>
        </w:tc>
        <w:tc>
          <w:tcPr>
            <w:tcW w:w="1387" w:type="pct"/>
            <w:shd w:val="clear" w:color="auto" w:fill="auto"/>
          </w:tcPr>
          <w:p w14:paraId="79F26CC4" w14:textId="77777777" w:rsidR="001C0C78" w:rsidRPr="0062375F" w:rsidRDefault="001C0C78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58" w:author="Intel (RAN4 #92bis)" w:date="2019-10-01T13:46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5.2.2.1.4 </w:t>
            </w:r>
            <w:del w:id="59" w:author="Intel (RAN4 #92bis)" w:date="2019-10-01T13:46:00Z">
              <w:r w:rsidRPr="0062375F" w:rsidDel="004D1E96">
                <w:rPr>
                  <w:rFonts w:ascii="Arial" w:eastAsia="SimSun" w:hAnsi="Arial"/>
                  <w:sz w:val="18"/>
                </w:rPr>
                <w:delText xml:space="preserve">Minimum requirements for PDSCH Mapping Type A and LTE-NR coexistence </w:delText>
              </w:r>
            </w:del>
          </w:p>
          <w:p w14:paraId="3E44FFA5" w14:textId="64439842" w:rsidR="001C0C78" w:rsidRPr="0062375F" w:rsidRDefault="001C0C78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60" w:author="Intel (RAN4 #92bis)" w:date="2019-10-01T13:4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5.2.3.1.4</w:t>
            </w:r>
            <w:del w:id="61" w:author="Intel (RAN4 #92bis)" w:date="2019-10-01T13:46:00Z">
              <w:r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and LTE-NR coexistence</w:delText>
              </w:r>
            </w:del>
          </w:p>
        </w:tc>
        <w:tc>
          <w:tcPr>
            <w:tcW w:w="1039" w:type="pct"/>
          </w:tcPr>
          <w:p w14:paraId="78103727" w14:textId="5EA46263" w:rsidR="001C0C78" w:rsidRPr="0062375F" w:rsidRDefault="001C0C78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bookmarkStart w:id="62" w:name="_GoBack"/>
            <w:bookmarkEnd w:id="62"/>
            <w:ins w:id="63" w:author="Intel (RAN4 #93)" w:date="2019-11-19T19:29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64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 xml:space="preserve">For UEs supporting </w:t>
              </w:r>
            </w:ins>
            <w:ins w:id="65" w:author="Intel (RAN4 #93)" w:date="2019-11-19T19:35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66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“</w:t>
              </w:r>
            </w:ins>
            <w:ins w:id="67" w:author="Intel (RAN4 #93)" w:date="2019-11-19T19:29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68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Alternative additional DMRS position for co-existence with LTE CRS</w:t>
              </w:r>
            </w:ins>
            <w:ins w:id="69" w:author="Intel (RAN4 #93)" w:date="2019-11-19T19:35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70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”</w:t>
              </w:r>
            </w:ins>
            <w:ins w:id="71" w:author="Intel (RAN4 #93)" w:date="2019-11-19T19:30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72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 xml:space="preserve">, if Test 1-2 </w:t>
              </w:r>
            </w:ins>
            <w:ins w:id="73" w:author="Intel (RAN4 #93)" w:date="2019-11-20T11:06:00Z">
              <w:r w:rsidR="00850857"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74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is</w:t>
              </w:r>
            </w:ins>
            <w:ins w:id="75" w:author="Intel (RAN4 #93)" w:date="2019-11-19T19:30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76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 xml:space="preserve"> teste</w:t>
              </w:r>
            </w:ins>
            <w:ins w:id="77" w:author="Intel (RAN4 #93)" w:date="2019-11-19T19:31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78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d</w:t>
              </w:r>
            </w:ins>
            <w:ins w:id="79" w:author="Intel (RAN4 #93)" w:date="2019-11-19T19:30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80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, t</w:t>
              </w:r>
            </w:ins>
            <w:ins w:id="81" w:author="Intel (RAN4 #93)" w:date="2019-11-19T19:26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82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he test coverage can be considered fulfilled without executing Test 1-1</w:t>
              </w:r>
            </w:ins>
            <w:ins w:id="83" w:author="Intel (RAN4 #93)" w:date="2019-11-19T19:31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84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.</w:t>
              </w:r>
            </w:ins>
            <w:ins w:id="85" w:author="Intel (RAN4 #93)" w:date="2019-11-20T08:21:00Z">
              <w:r w:rsidR="00DA3BA6"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86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 xml:space="preserve"> Otherwise, only Test 1-1 is tested.</w:t>
              </w:r>
            </w:ins>
          </w:p>
        </w:tc>
      </w:tr>
      <w:tr w:rsidR="004D1E96" w:rsidRPr="0062375F" w14:paraId="38644EF6" w14:textId="77777777" w:rsidTr="00474C6D">
        <w:trPr>
          <w:trHeight w:val="58"/>
        </w:trPr>
        <w:tc>
          <w:tcPr>
            <w:tcW w:w="1464" w:type="pct"/>
            <w:vMerge w:val="restart"/>
          </w:tcPr>
          <w:p w14:paraId="5617C4C7" w14:textId="4351CE04" w:rsidR="004D1E96" w:rsidRPr="0062375F" w:rsidDel="00D53EC5" w:rsidRDefault="004D1E96" w:rsidP="00D53EC5">
            <w:pPr>
              <w:keepNext/>
              <w:keepLines/>
              <w:spacing w:after="0"/>
              <w:rPr>
                <w:del w:id="87" w:author="Intel (RAN4 #92bis)" w:date="2019-10-02T10:42:00Z"/>
                <w:rFonts w:ascii="Arial" w:eastAsia="SimSun" w:hAnsi="Arial"/>
                <w:sz w:val="18"/>
              </w:rPr>
            </w:pPr>
            <w:r w:rsidRPr="0062375F">
              <w:rPr>
                <w:rFonts w:ascii="Arial" w:eastAsia="SimSun" w:hAnsi="Arial"/>
                <w:sz w:val="18"/>
              </w:rPr>
              <w:t>Supported max</w:t>
            </w:r>
            <w:ins w:id="88" w:author="Intel (RAN4 #92bis)" w:date="2019-10-01T14:05:00Z">
              <w:r w:rsidR="00474C6D">
                <w:rPr>
                  <w:rFonts w:ascii="Arial" w:eastAsia="SimSun" w:hAnsi="Arial"/>
                  <w:sz w:val="18"/>
                </w:rPr>
                <w:t>imum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number of ports across all configured NZP-CSI-RS resources per CC</w:t>
            </w:r>
          </w:p>
          <w:p w14:paraId="68E4E5D3" w14:textId="345934EA" w:rsidR="004D1E96" w:rsidRPr="0062375F" w:rsidRDefault="00D53EC5" w:rsidP="00AA6F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89" w:author="Intel (RAN4 #92bis)" w:date="2019-10-02T10:42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="004D1E96" w:rsidRPr="0062375F">
              <w:rPr>
                <w:rFonts w:ascii="Arial" w:eastAsia="SimSun" w:hAnsi="Arial"/>
                <w:sz w:val="18"/>
              </w:rPr>
              <w:t>(</w:t>
            </w:r>
            <w:proofErr w:type="spellStart"/>
            <w:r w:rsidR="004D1E96" w:rsidRPr="0062375F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="004D1E96" w:rsidRPr="0062375F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="004D1E96" w:rsidRPr="0062375F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="004D1E96" w:rsidRPr="0062375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3051C032" w14:textId="77777777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  <w:del w:id="90" w:author="Intel (RAN4 #92bis)" w:date="2019-10-01T13:49:00Z">
              <w:r w:rsidRPr="0062375F" w:rsidDel="004D1E96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and TDD</w:delText>
              </w:r>
            </w:del>
          </w:p>
        </w:tc>
        <w:tc>
          <w:tcPr>
            <w:tcW w:w="496" w:type="pct"/>
            <w:shd w:val="clear" w:color="auto" w:fill="auto"/>
          </w:tcPr>
          <w:p w14:paraId="4B471142" w14:textId="77777777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06DFBAE" w14:textId="45637490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91" w:author="Intel (RAN4 #92bis)" w:date="2019-10-01T13:48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.1.</w:t>
            </w:r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del w:id="92" w:author="Intel (RAN4 #92bis)" w:date="2019-10-01T13:48:00Z"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and LTE-NR coexistence</w:delText>
              </w:r>
            </w:del>
            <w:r w:rsidRPr="0062375F">
              <w:rPr>
                <w:rFonts w:ascii="Arial" w:eastAsia="SimSun" w:hAnsi="Arial"/>
                <w:sz w:val="18"/>
              </w:rPr>
              <w:t xml:space="preserve"> (Test</w:t>
            </w:r>
            <w:ins w:id="93" w:author="Intel (RAN4 #92bis)" w:date="2019-10-02T10:16:00Z">
              <w:r w:rsidR="002C207B">
                <w:rPr>
                  <w:rFonts w:ascii="Arial" w:eastAsia="SimSun" w:hAnsi="Arial"/>
                  <w:sz w:val="18"/>
                </w:rPr>
                <w:t>s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1-1, 1-2)</w:t>
            </w:r>
          </w:p>
          <w:p w14:paraId="165CE881" w14:textId="2F9C34D1" w:rsidR="004D1E96" w:rsidRPr="0062375F" w:rsidDel="002C207B" w:rsidRDefault="004D1E96" w:rsidP="0062375F">
            <w:pPr>
              <w:keepNext/>
              <w:keepLines/>
              <w:spacing w:after="0"/>
              <w:rPr>
                <w:del w:id="94" w:author="Intel (RAN4 #92bis)" w:date="2019-10-02T10:17:00Z"/>
                <w:rFonts w:ascii="Arial" w:eastAsia="SimSun" w:hAnsi="Arial"/>
                <w:sz w:val="18"/>
              </w:rPr>
            </w:pPr>
          </w:p>
          <w:p w14:paraId="05504960" w14:textId="35B187A9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95" w:author="Intel (RAN4 #92bis)" w:date="2019-10-01T13:48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62375F">
              <w:rPr>
                <w:rFonts w:ascii="Arial" w:eastAsia="SimSun" w:hAnsi="Arial"/>
                <w:sz w:val="18"/>
              </w:rPr>
              <w:t>.1.1</w:t>
            </w:r>
            <w:del w:id="96" w:author="Intel (RAN4 #92bis)" w:date="2019-10-01T13:48:00Z"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</w:delText>
              </w:r>
            </w:del>
            <w:r w:rsidRPr="0062375F">
              <w:rPr>
                <w:rFonts w:ascii="Arial" w:eastAsia="SimSun" w:hAnsi="Arial"/>
                <w:sz w:val="18"/>
              </w:rPr>
              <w:t xml:space="preserve"> (Test</w:t>
            </w:r>
            <w:ins w:id="97" w:author="Intel (RAN4 #92bis)" w:date="2019-10-02T10:16:00Z">
              <w:r w:rsidR="002C207B">
                <w:rPr>
                  <w:rFonts w:ascii="Arial" w:eastAsia="SimSun" w:hAnsi="Arial"/>
                  <w:sz w:val="18"/>
                </w:rPr>
                <w:t>s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3-1, 4-1, 5-1)</w:t>
            </w:r>
          </w:p>
          <w:p w14:paraId="741BA2CE" w14:textId="16A30CEC" w:rsidR="004D1E96" w:rsidRPr="0062375F" w:rsidDel="002C207B" w:rsidRDefault="004D1E96" w:rsidP="0062375F">
            <w:pPr>
              <w:keepNext/>
              <w:keepLines/>
              <w:spacing w:after="0"/>
              <w:rPr>
                <w:del w:id="98" w:author="Intel (RAN4 #92bis)" w:date="2019-10-02T10:17:00Z"/>
                <w:rFonts w:ascii="Arial" w:eastAsia="SimSun" w:hAnsi="Arial"/>
                <w:sz w:val="18"/>
              </w:rPr>
            </w:pPr>
          </w:p>
          <w:p w14:paraId="6341A07F" w14:textId="477D8704" w:rsidR="004D1E96" w:rsidRPr="0062375F" w:rsidDel="004D1E96" w:rsidRDefault="004D1E96" w:rsidP="0062375F">
            <w:pPr>
              <w:keepNext/>
              <w:keepLines/>
              <w:spacing w:after="0"/>
              <w:rPr>
                <w:del w:id="99" w:author="Intel (RAN4 #92bis)" w:date="2019-10-01T13:51:00Z"/>
                <w:rFonts w:ascii="Arial" w:eastAsia="SimSun" w:hAnsi="Arial"/>
                <w:sz w:val="18"/>
                <w:lang w:eastAsia="zh-CN"/>
              </w:rPr>
            </w:pPr>
            <w:ins w:id="100" w:author="Intel (RAN4 #92bis)" w:date="2019-10-01T13:51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.3.1.</w:t>
            </w:r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del w:id="101" w:author="Intel (RAN4 #92bis)" w:date="2019-10-01T13:51:00Z"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and LTE-NR coexistence</w:delText>
              </w:r>
            </w:del>
            <w:r w:rsidRPr="0062375F">
              <w:rPr>
                <w:rFonts w:ascii="Arial" w:eastAsia="SimSun" w:hAnsi="Arial"/>
                <w:sz w:val="18"/>
              </w:rPr>
              <w:t xml:space="preserve"> </w:t>
            </w:r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Test</w:t>
            </w:r>
            <w:ins w:id="102" w:author="Intel (RAN4 #92bis)" w:date="2019-10-02T10:16:00Z">
              <w:r w:rsidR="002C207B">
                <w:rPr>
                  <w:rFonts w:ascii="Arial" w:eastAsia="SimSun" w:hAnsi="Arial"/>
                  <w:sz w:val="18"/>
                  <w:lang w:eastAsia="zh-CN"/>
                </w:rPr>
                <w:t>s</w:t>
              </w:r>
            </w:ins>
            <w:r w:rsidRPr="0062375F">
              <w:rPr>
                <w:rFonts w:ascii="Arial" w:eastAsia="SimSun" w:hAnsi="Arial"/>
                <w:sz w:val="18"/>
                <w:lang w:eastAsia="zh-CN"/>
              </w:rPr>
              <w:t xml:space="preserve"> 1-1, 1-2)</w:t>
            </w:r>
          </w:p>
          <w:p w14:paraId="67B720B2" w14:textId="77777777" w:rsidR="004D1E96" w:rsidRPr="0062375F" w:rsidDel="004D1E96" w:rsidRDefault="004D1E96" w:rsidP="0062375F">
            <w:pPr>
              <w:keepNext/>
              <w:keepLines/>
              <w:spacing w:after="0"/>
              <w:rPr>
                <w:del w:id="103" w:author="Intel (RAN4 #92bis)" w:date="2019-10-01T13:51:00Z"/>
                <w:rFonts w:ascii="Arial" w:eastAsia="SimSun" w:hAnsi="Arial"/>
                <w:sz w:val="18"/>
                <w:lang w:eastAsia="zh-CN"/>
              </w:rPr>
            </w:pPr>
          </w:p>
          <w:p w14:paraId="776E3077" w14:textId="3DECB83A" w:rsidR="004D1E96" w:rsidRPr="0062375F" w:rsidDel="004D1E96" w:rsidRDefault="004D1E96" w:rsidP="0062375F">
            <w:pPr>
              <w:keepNext/>
              <w:keepLines/>
              <w:spacing w:after="0"/>
              <w:rPr>
                <w:del w:id="104" w:author="Intel (RAN4 #92bis)" w:date="2019-10-01T13:51:00Z"/>
                <w:rFonts w:ascii="Arial" w:eastAsia="SimSun" w:hAnsi="Arial"/>
                <w:sz w:val="18"/>
              </w:rPr>
            </w:pPr>
            <w:del w:id="105" w:author="Intel (RAN4 #92bis)" w:date="2019-10-01T13:51:00Z">
              <w:r w:rsidRPr="0062375F" w:rsidDel="004D1E96">
                <w:rPr>
                  <w:rFonts w:ascii="Arial" w:eastAsia="SimSun" w:hAnsi="Arial"/>
                  <w:sz w:val="18"/>
                </w:rPr>
                <w:delText>5.</w:delText>
              </w:r>
              <w:r w:rsidRPr="0062375F" w:rsidDel="004D1E96">
                <w:rPr>
                  <w:rFonts w:ascii="Arial" w:eastAsia="SimSun" w:hAnsi="Arial" w:hint="eastAsia"/>
                  <w:sz w:val="18"/>
                </w:rPr>
                <w:delText>2</w:delText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.</w:delText>
              </w:r>
              <w:r w:rsidRPr="0062375F" w:rsidDel="004D1E96">
                <w:rPr>
                  <w:rFonts w:ascii="Arial" w:eastAsia="SimSun" w:hAnsi="Arial"/>
                  <w:sz w:val="18"/>
                  <w:lang w:eastAsia="zh-CN"/>
                </w:rPr>
                <w:delText>3</w:delText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.2.1</w:delText>
              </w:r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(Test 3-1, 4-1, 5-1)</w:delText>
              </w:r>
            </w:del>
          </w:p>
          <w:p w14:paraId="59464355" w14:textId="77777777" w:rsidR="004D1E96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  <w:vMerge w:val="restart"/>
          </w:tcPr>
          <w:p w14:paraId="779208B0" w14:textId="61B39391" w:rsidR="004D1E96" w:rsidRPr="0062375F" w:rsidRDefault="004D1E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The requirements apply only in case the number of NZP-CSI-RS ports in the test case </w:t>
            </w:r>
            <w:ins w:id="106" w:author="Intel (RAN4 #92bis)" w:date="2019-10-01T16:06:00Z">
              <w:r w:rsidR="006E66C5">
                <w:rPr>
                  <w:rFonts w:ascii="Arial" w:eastAsia="SimSun" w:hAnsi="Arial"/>
                  <w:sz w:val="18"/>
                  <w:lang w:val="en-US" w:eastAsia="zh-CN"/>
                </w:rPr>
                <w:t xml:space="preserve">satisfies </w:t>
              </w:r>
            </w:ins>
            <w:del w:id="107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does not exceed </w:delText>
              </w:r>
            </w:del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UE </w:t>
            </w:r>
            <w:ins w:id="108" w:author="Intel (RAN4 #92bis)" w:date="2019-10-01T16:16:00Z">
              <w:r w:rsidR="003B0EA5">
                <w:rPr>
                  <w:rFonts w:ascii="Arial" w:eastAsia="SimSun" w:hAnsi="Arial"/>
                  <w:sz w:val="18"/>
                  <w:lang w:val="en-US" w:eastAsia="zh-CN"/>
                </w:rPr>
                <w:t xml:space="preserve">capability on 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>maximum number of NZP-CSI-RS ports</w:t>
            </w:r>
            <w:del w:id="109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capability</w:delText>
              </w:r>
            </w:del>
          </w:p>
        </w:tc>
      </w:tr>
      <w:tr w:rsidR="004D1E96" w:rsidRPr="0062375F" w14:paraId="70DB10BA" w14:textId="77777777" w:rsidTr="00474C6D">
        <w:trPr>
          <w:trHeight w:val="58"/>
          <w:ins w:id="110" w:author="Intel (RAN4 #92bis)" w:date="2019-10-01T13:49:00Z"/>
        </w:trPr>
        <w:tc>
          <w:tcPr>
            <w:tcW w:w="1464" w:type="pct"/>
            <w:vMerge/>
          </w:tcPr>
          <w:p w14:paraId="777EB3F8" w14:textId="77777777" w:rsidR="004D1E96" w:rsidRPr="0062375F" w:rsidRDefault="004D1E96" w:rsidP="0062375F">
            <w:pPr>
              <w:keepNext/>
              <w:keepLines/>
              <w:spacing w:after="0"/>
              <w:rPr>
                <w:ins w:id="111" w:author="Intel (RAN4 #92bis)" w:date="2019-10-01T13:49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</w:tcPr>
          <w:p w14:paraId="52CB3724" w14:textId="308740C5" w:rsidR="004D1E96" w:rsidRPr="0062375F" w:rsidRDefault="004D1E96" w:rsidP="0062375F">
            <w:pPr>
              <w:keepNext/>
              <w:keepLines/>
              <w:spacing w:after="0"/>
              <w:rPr>
                <w:ins w:id="112" w:author="Intel (RAN4 #92bis)" w:date="2019-10-01T13:49:00Z"/>
                <w:rFonts w:ascii="Arial" w:eastAsia="SimSun" w:hAnsi="Arial"/>
                <w:sz w:val="18"/>
                <w:lang w:val="en-US" w:eastAsia="zh-CN"/>
              </w:rPr>
            </w:pPr>
            <w:ins w:id="113" w:author="Intel (RAN4 #92bis)" w:date="2019-10-01T13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FR1 </w:t>
              </w:r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96" w:type="pct"/>
            <w:shd w:val="clear" w:color="auto" w:fill="auto"/>
          </w:tcPr>
          <w:p w14:paraId="590F3844" w14:textId="4AA5D4CC" w:rsidR="004D1E96" w:rsidRPr="0062375F" w:rsidRDefault="004D1E96" w:rsidP="0062375F">
            <w:pPr>
              <w:keepNext/>
              <w:keepLines/>
              <w:spacing w:after="0"/>
              <w:rPr>
                <w:ins w:id="114" w:author="Intel (RAN4 #92bis)" w:date="2019-10-01T13:49:00Z"/>
                <w:rFonts w:ascii="Arial" w:eastAsia="SimSun" w:hAnsi="Arial"/>
                <w:sz w:val="18"/>
                <w:lang w:val="en-US" w:eastAsia="zh-CN"/>
              </w:rPr>
            </w:pPr>
            <w:ins w:id="115" w:author="Intel (RAN4 #92bis)" w:date="2019-10-01T13:49:00Z"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14:paraId="37EE80E4" w14:textId="645C7160" w:rsidR="004D1E96" w:rsidRDefault="004D1E96" w:rsidP="00EE0C85">
            <w:pPr>
              <w:keepNext/>
              <w:keepLines/>
              <w:spacing w:after="0"/>
              <w:rPr>
                <w:ins w:id="116" w:author="Intel (RAN4 #92bis)" w:date="2019-10-01T13:49:00Z"/>
                <w:rFonts w:ascii="Arial" w:eastAsia="SimSun" w:hAnsi="Arial"/>
                <w:sz w:val="18"/>
              </w:rPr>
            </w:pPr>
            <w:ins w:id="117" w:author="Intel (RAN4 #92bis)" w:date="2019-10-01T13:51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  <w:r w:rsidRPr="0062375F">
                <w:rPr>
                  <w:rFonts w:ascii="Arial" w:eastAsia="SimSun" w:hAnsi="Arial"/>
                  <w:sz w:val="18"/>
                </w:rPr>
                <w:t>5.</w:t>
              </w:r>
              <w:r w:rsidRPr="0062375F">
                <w:rPr>
                  <w:rFonts w:ascii="Arial" w:eastAsia="SimSun" w:hAnsi="Arial" w:hint="eastAsia"/>
                  <w:sz w:val="18"/>
                </w:rPr>
                <w:t>2</w:t>
              </w:r>
              <w:r w:rsidRPr="0062375F">
                <w:rPr>
                  <w:rFonts w:ascii="Arial" w:eastAsia="SimSun" w:hAnsi="Arial"/>
                  <w:sz w:val="18"/>
                </w:rPr>
                <w:t>.</w:t>
              </w:r>
              <w:r w:rsidRPr="0062375F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2375F">
                <w:rPr>
                  <w:rFonts w:ascii="Arial" w:eastAsia="SimSun" w:hAnsi="Arial"/>
                  <w:sz w:val="18"/>
                </w:rPr>
                <w:t>.2.1</w:t>
              </w:r>
              <w:r w:rsidRPr="0062375F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>
                <w:rPr>
                  <w:rFonts w:ascii="Arial" w:eastAsia="SimSun" w:hAnsi="Arial"/>
                  <w:sz w:val="18"/>
                </w:rPr>
                <w:t xml:space="preserve"> (Test 3-1, 4-1, 5-1)</w:t>
              </w:r>
            </w:ins>
          </w:p>
        </w:tc>
        <w:tc>
          <w:tcPr>
            <w:tcW w:w="1039" w:type="pct"/>
            <w:vMerge/>
          </w:tcPr>
          <w:p w14:paraId="53D36BCA" w14:textId="77777777" w:rsidR="004D1E96" w:rsidRPr="0062375F" w:rsidRDefault="004D1E96" w:rsidP="0062375F">
            <w:pPr>
              <w:keepNext/>
              <w:keepLines/>
              <w:spacing w:after="0"/>
              <w:rPr>
                <w:ins w:id="118" w:author="Intel (RAN4 #92bis)" w:date="2019-10-01T13:49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ABA87C7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7B35F32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lastRenderedPageBreak/>
              <w:t xml:space="preserve">Supported maximum number of PDSCH MIMO layers 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5FBD28E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76D81AA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55A6047" w14:textId="29B9AA7C" w:rsidR="002C207B" w:rsidRDefault="002C207B" w:rsidP="00EE0C85">
            <w:pPr>
              <w:keepNext/>
              <w:keepLines/>
              <w:spacing w:after="0"/>
              <w:rPr>
                <w:ins w:id="119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  <w:ins w:id="120" w:author="Intel (RAN4 #92bis)" w:date="2019-10-02T10:1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5.2.2.1.1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(Tests 2-1, 2-2, </w:t>
              </w:r>
            </w:ins>
            <w:ins w:id="121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3-1</w:t>
              </w:r>
            </w:ins>
            <w:ins w:id="122" w:author="Intel (RAN4 #92bis)" w:date="2019-10-02T10:16:00Z">
              <w:r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  <w:p w14:paraId="52CE293E" w14:textId="352E2C22" w:rsidR="002C207B" w:rsidRDefault="002C207B" w:rsidP="00EE0C85">
            <w:pPr>
              <w:keepNext/>
              <w:keepLines/>
              <w:spacing w:after="0"/>
              <w:rPr>
                <w:ins w:id="123" w:author="Intel (RAN4 #92bis)" w:date="2019-10-02T10:16:00Z"/>
                <w:rFonts w:ascii="Arial" w:eastAsia="SimSun" w:hAnsi="Arial"/>
                <w:sz w:val="18"/>
                <w:lang w:val="en-US" w:eastAsia="zh-CN"/>
              </w:rPr>
            </w:pPr>
            <w:ins w:id="124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5.2.2.1.2</w:t>
              </w:r>
            </w:ins>
          </w:p>
          <w:p w14:paraId="1B7CDA5B" w14:textId="6CD83366" w:rsidR="0062375F" w:rsidRDefault="00EE0C85" w:rsidP="00EE0C85">
            <w:pPr>
              <w:keepNext/>
              <w:keepLines/>
              <w:spacing w:after="0"/>
              <w:rPr>
                <w:ins w:id="125" w:author="Intel (RAN4 #92bis)" w:date="2019-10-02T10:14:00Z"/>
                <w:rFonts w:ascii="Arial" w:eastAsia="SimSun" w:hAnsi="Arial"/>
                <w:sz w:val="18"/>
                <w:lang w:val="en-US" w:eastAsia="zh-CN"/>
              </w:rPr>
            </w:pPr>
            <w:ins w:id="126" w:author="Intel (RAN4 #92bis)" w:date="2019-10-01T13:5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5.2.3.1.1</w:t>
            </w:r>
            <w:del w:id="127" w:author="Intel (RAN4 #92bis)" w:date="2019-10-01T13:52:00Z"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del w:id="128" w:author="Intel (RAN4 #92bis)" w:date="2019-10-01T13:52:00Z"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</w:t>
            </w:r>
            <w:ins w:id="129" w:author="Intel (RAN4 #92bis)" w:date="2019-10-02T10:16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s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2-1, 2-2, 3-1, 4-1</w:t>
            </w:r>
            <w:ins w:id="130" w:author="Intel (RAN4 #92bis)" w:date="2019-10-02T10:10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, 5-1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  <w:p w14:paraId="5B849ED0" w14:textId="6F07FB97" w:rsidR="002C207B" w:rsidRPr="0062375F" w:rsidRDefault="002C207B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31" w:author="Intel (RAN4 #92bis)" w:date="2019-10-02T10:1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5.2.3.1.2</w:t>
              </w:r>
            </w:ins>
          </w:p>
        </w:tc>
        <w:tc>
          <w:tcPr>
            <w:tcW w:w="1039" w:type="pct"/>
            <w:vMerge w:val="restart"/>
          </w:tcPr>
          <w:p w14:paraId="09CD797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2375F" w:rsidRPr="0062375F" w14:paraId="5DF78323" w14:textId="77777777" w:rsidTr="00474C6D">
        <w:trPr>
          <w:trHeight w:val="58"/>
        </w:trPr>
        <w:tc>
          <w:tcPr>
            <w:tcW w:w="1464" w:type="pct"/>
            <w:vMerge/>
          </w:tcPr>
          <w:p w14:paraId="50F7AF30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4908B2B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DBD982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B0420C1" w14:textId="76707739" w:rsidR="002C207B" w:rsidRDefault="002C207B" w:rsidP="002C207B">
            <w:pPr>
              <w:keepNext/>
              <w:keepLines/>
              <w:spacing w:after="0"/>
              <w:rPr>
                <w:ins w:id="132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  <w:ins w:id="133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5.2.</w:t>
              </w:r>
            </w:ins>
            <w:ins w:id="134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35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</w:ins>
            <w:ins w:id="136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37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(Tests 2-1, 2-2, 3-1)</w:t>
              </w:r>
            </w:ins>
          </w:p>
          <w:p w14:paraId="08694164" w14:textId="73C6EC0A" w:rsidR="002C207B" w:rsidRDefault="002C207B" w:rsidP="002C207B">
            <w:pPr>
              <w:keepNext/>
              <w:keepLines/>
              <w:spacing w:after="0"/>
              <w:rPr>
                <w:ins w:id="138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  <w:ins w:id="139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5.2.</w:t>
              </w:r>
            </w:ins>
            <w:ins w:id="140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41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</w:ins>
            <w:ins w:id="142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43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.2</w:t>
              </w:r>
            </w:ins>
          </w:p>
          <w:p w14:paraId="204BB9A8" w14:textId="3D38CF82" w:rsidR="0062375F" w:rsidRDefault="00EE0C85" w:rsidP="00EE0C85">
            <w:pPr>
              <w:keepNext/>
              <w:keepLines/>
              <w:spacing w:after="0"/>
              <w:rPr>
                <w:ins w:id="144" w:author="Intel (RAN4 #92bis)" w:date="2019-10-02T10:14:00Z"/>
                <w:rFonts w:ascii="Arial" w:eastAsia="SimSun" w:hAnsi="Arial"/>
                <w:sz w:val="18"/>
                <w:lang w:val="en-US" w:eastAsia="zh-CN"/>
              </w:rPr>
            </w:pPr>
            <w:ins w:id="145" w:author="Intel (RAN4 #92bis)" w:date="2019-10-01T13:5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5.2.3.2.1</w:t>
            </w:r>
            <w:del w:id="146" w:author="Intel (RAN4 #92bis)" w:date="2019-10-01T13:53:00Z"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tab/>
                <w:delText xml:space="preserve"> Minimum requirements for PDSCH Mapping Type A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(Test</w:t>
            </w:r>
            <w:ins w:id="147" w:author="Intel (RAN4 #92bis)" w:date="2019-10-02T10:16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s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2-1, 2-2, 3-1, 4-1</w:t>
            </w:r>
            <w:ins w:id="148" w:author="Intel (RAN4 #92bis)" w:date="2019-10-02T10:10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, 5-1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  <w:p w14:paraId="1D8329C6" w14:textId="4DD1DF36" w:rsidR="002C207B" w:rsidRPr="0062375F" w:rsidRDefault="002C207B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49" w:author="Intel (RAN4 #92bis)" w:date="2019-10-02T10:1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5.2.3.2.2</w:t>
              </w:r>
            </w:ins>
          </w:p>
        </w:tc>
        <w:tc>
          <w:tcPr>
            <w:tcW w:w="1039" w:type="pct"/>
            <w:vMerge/>
          </w:tcPr>
          <w:p w14:paraId="4BE6527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7B6ECDF9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1BF628FA" w14:textId="77777777" w:rsidR="0062375F" w:rsidRDefault="0062375F" w:rsidP="0062375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520BC1B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50" w:name="_Toc13090728"/>
      <w:bookmarkEnd w:id="2"/>
      <w:r w:rsidRPr="0062375F">
        <w:rPr>
          <w:rFonts w:ascii="Arial" w:eastAsia="SimSun" w:hAnsi="Arial"/>
          <w:sz w:val="24"/>
          <w:lang w:eastAsia="zh-CN"/>
        </w:rPr>
        <w:t>6.1.1.4</w:t>
      </w:r>
      <w:r w:rsidRPr="0062375F">
        <w:rPr>
          <w:rFonts w:ascii="Arial" w:eastAsia="SimSun" w:hAnsi="Arial"/>
          <w:sz w:val="24"/>
          <w:lang w:eastAsia="zh-CN"/>
        </w:rPr>
        <w:tab/>
        <w:t>Applicability of requirements for mandatory UE features with capability signalling</w:t>
      </w:r>
      <w:bookmarkEnd w:id="150"/>
    </w:p>
    <w:p w14:paraId="73DD2641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>The performance requirements in Table 6.1.1.4-1 shall apply for UEs which support mandatory UE features with capability signalling only.</w:t>
      </w:r>
    </w:p>
    <w:p w14:paraId="061192A3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75F">
        <w:rPr>
          <w:rFonts w:ascii="Arial" w:eastAsia="SimSun" w:hAnsi="Arial"/>
          <w:b/>
        </w:rPr>
        <w:lastRenderedPageBreak/>
        <w:t>Table 6.1.1.4-1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  <w:tblGridChange w:id="151">
          <w:tblGrid>
            <w:gridCol w:w="2737"/>
            <w:gridCol w:w="1148"/>
            <w:gridCol w:w="927"/>
            <w:gridCol w:w="2593"/>
            <w:gridCol w:w="1943"/>
          </w:tblGrid>
        </w:tblGridChange>
      </w:tblGrid>
      <w:tr w:rsidR="0062375F" w:rsidRPr="0062375F" w14:paraId="1D7E2C80" w14:textId="77777777" w:rsidTr="00474C6D">
        <w:trPr>
          <w:trHeight w:val="58"/>
        </w:trPr>
        <w:tc>
          <w:tcPr>
            <w:tcW w:w="1464" w:type="pct"/>
          </w:tcPr>
          <w:p w14:paraId="6B3336FA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26D104C4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3BB09511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0537A0E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5ECCF0F3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0C7DF3EF" w14:textId="7679845B" w:rsidR="0062375F" w:rsidRPr="0062375F" w:rsidRDefault="00EE0C85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52" w:author="Intel (RAN4 #92bis)" w:date="2019-10-01T13:55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 xml:space="preserve">Supported maximum number of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PDSCH MIMO layers </w:t>
            </w:r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="0062375F"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5703D9F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49CE814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124317E7" w14:textId="63083CC1" w:rsidR="0062375F" w:rsidRPr="0062375F" w:rsidDel="00EE0C85" w:rsidRDefault="00EE0C85" w:rsidP="00EE0C85">
            <w:pPr>
              <w:keepNext/>
              <w:keepLines/>
              <w:spacing w:after="0"/>
              <w:rPr>
                <w:del w:id="153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ins w:id="154" w:author="Intel (RAN4 #92bis)" w:date="2019-10-01T13:5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6.2.3.1.1</w:t>
            </w:r>
            <w:del w:id="155" w:author="Intel (RAN4 #92bis)" w:date="2019-10-01T13:55:00Z"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.1  Minimum requirement for 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CQI 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periodic 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delText>reportin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>g</w:delText>
              </w:r>
            </w:del>
            <w:ins w:id="156" w:author="Intel (RAN4 #92bis)" w:date="2019-10-01T13:55:00Z">
              <w:r>
                <w:rPr>
                  <w:rFonts w:ascii="Arial" w:eastAsia="SimSun" w:hAnsi="Arial"/>
                  <w:sz w:val="18"/>
                  <w:lang w:eastAsia="zh-CN"/>
                </w:rPr>
                <w:t>.1</w:t>
              </w:r>
            </w:ins>
          </w:p>
          <w:p w14:paraId="32F8C3D9" w14:textId="77777777" w:rsidR="0062375F" w:rsidRPr="0062375F" w:rsidRDefault="0062375F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  <w:vMerge w:val="restart"/>
          </w:tcPr>
          <w:p w14:paraId="0C7E27E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2375F" w:rsidRPr="0062375F" w14:paraId="419675AB" w14:textId="77777777" w:rsidTr="00474C6D">
        <w:trPr>
          <w:trHeight w:val="58"/>
        </w:trPr>
        <w:tc>
          <w:tcPr>
            <w:tcW w:w="1464" w:type="pct"/>
            <w:vMerge/>
            <w:vAlign w:val="center"/>
          </w:tcPr>
          <w:p w14:paraId="7744910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1C7D02A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2DB883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3B05DE74" w14:textId="423449E2" w:rsidR="0062375F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57" w:author="Intel (RAN4 #92bis)" w:date="2019-10-01T13:55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6.3.</w:t>
            </w:r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.1.</w:t>
            </w:r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del w:id="158" w:author="Intel (RAN4 #92bis)" w:date="2019-10-01T13:55:00Z"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  Single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 PMI with 8TX 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TypeI-SinglePanel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Codebook</w:delText>
              </w:r>
            </w:del>
          </w:p>
        </w:tc>
        <w:tc>
          <w:tcPr>
            <w:tcW w:w="1039" w:type="pct"/>
            <w:vMerge/>
          </w:tcPr>
          <w:p w14:paraId="6B33E99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2F5C47B" w14:textId="77777777" w:rsidTr="00474C6D">
        <w:trPr>
          <w:trHeight w:val="58"/>
        </w:trPr>
        <w:tc>
          <w:tcPr>
            <w:tcW w:w="1464" w:type="pct"/>
            <w:vMerge/>
            <w:vAlign w:val="center"/>
          </w:tcPr>
          <w:p w14:paraId="442CF32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0B798E7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515C316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15A425B" w14:textId="796FE83A" w:rsidR="001218A6" w:rsidRDefault="001218A6" w:rsidP="001218A6">
            <w:pPr>
              <w:keepNext/>
              <w:keepLines/>
              <w:spacing w:after="0"/>
              <w:rPr>
                <w:ins w:id="159" w:author="Intel (RAN4 #92bis)" w:date="2019-10-02T10:19:00Z"/>
                <w:rFonts w:ascii="Arial" w:eastAsia="SimSun" w:hAnsi="Arial"/>
                <w:sz w:val="18"/>
                <w:lang w:eastAsia="zh-CN"/>
              </w:rPr>
            </w:pPr>
            <w:ins w:id="160" w:author="Intel (RAN4 #92bis)" w:date="2019-10-02T10:19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  <w:r w:rsidRPr="001218A6">
                <w:rPr>
                  <w:rFonts w:ascii="Arial" w:eastAsia="SimSun" w:hAnsi="Arial"/>
                  <w:sz w:val="18"/>
                  <w:lang w:eastAsia="zh-CN"/>
                </w:rPr>
                <w:t>6.4.2.1</w:t>
              </w:r>
            </w:ins>
          </w:p>
          <w:p w14:paraId="58DFBD51" w14:textId="018D9150" w:rsidR="0062375F" w:rsidRPr="0062375F" w:rsidRDefault="00EE0C85" w:rsidP="00991B8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61" w:author="Intel (RAN4 #92bis)" w:date="2019-10-01T13:56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</w:t>
            </w:r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.3.1</w:t>
            </w:r>
            <w:del w:id="162" w:author="Intel (RAN4 #92bis)" w:date="2019-10-02T10:08:00Z">
              <w:r w:rsidR="0062375F" w:rsidRPr="0062375F" w:rsidDel="002C207B">
                <w:rPr>
                  <w:rFonts w:ascii="Arial" w:eastAsia="SimSun" w:hAnsi="Arial"/>
                  <w:sz w:val="18"/>
                  <w:lang w:eastAsia="zh-CN"/>
                </w:rPr>
                <w:delText xml:space="preserve"> (Test 1 - 4)</w:delText>
              </w:r>
            </w:del>
          </w:p>
        </w:tc>
        <w:tc>
          <w:tcPr>
            <w:tcW w:w="1039" w:type="pct"/>
            <w:vMerge/>
          </w:tcPr>
          <w:p w14:paraId="1A6EAD2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1CD352FD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3" w:author="Intel (RAN4 #92bis)" w:date="2019-10-01T13:57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trPrChange w:id="164" w:author="Intel (RAN4 #92bis)" w:date="2019-10-01T13:57:00Z">
            <w:trPr>
              <w:trHeight w:val="694"/>
            </w:trPr>
          </w:trPrChange>
        </w:trPr>
        <w:tc>
          <w:tcPr>
            <w:tcW w:w="1464" w:type="pct"/>
            <w:vMerge/>
            <w:tcPrChange w:id="165" w:author="Intel (RAN4 #92bis)" w:date="2019-10-01T13:57:00Z">
              <w:tcPr>
                <w:tcW w:w="1464" w:type="pct"/>
                <w:vMerge/>
              </w:tcPr>
            </w:tcPrChange>
          </w:tcPr>
          <w:p w14:paraId="497F5A3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 w:val="restart"/>
            <w:tcPrChange w:id="166" w:author="Intel (RAN4 #92bis)" w:date="2019-10-01T13:57:00Z">
              <w:tcPr>
                <w:tcW w:w="614" w:type="pct"/>
                <w:vMerge w:val="restart"/>
              </w:tcPr>
            </w:tcPrChange>
          </w:tcPr>
          <w:p w14:paraId="35B46D9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  <w:tcPrChange w:id="167" w:author="Intel (RAN4 #92bis)" w:date="2019-10-01T13:57:00Z">
              <w:tcPr>
                <w:tcW w:w="496" w:type="pct"/>
                <w:shd w:val="clear" w:color="auto" w:fill="auto"/>
              </w:tcPr>
            </w:tcPrChange>
          </w:tcPr>
          <w:p w14:paraId="65DCCE29" w14:textId="4416778D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168" w:author="Intel (RAN4 #92bis)" w:date="2019-10-01T13:57:00Z"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PDSCH</w:delText>
              </w:r>
            </w:del>
            <w:ins w:id="169" w:author="Intel (RAN4 #92bis)" w:date="2019-10-01T13:57:00Z">
              <w:r w:rsidR="00EE0C85">
                <w:rPr>
                  <w:rFonts w:ascii="Arial" w:eastAsia="SimSun" w:hAnsi="Arial"/>
                  <w:sz w:val="18"/>
                  <w:lang w:val="en-US" w:eastAsia="zh-CN"/>
                </w:rPr>
                <w:t>CQI</w:t>
              </w:r>
            </w:ins>
          </w:p>
        </w:tc>
        <w:tc>
          <w:tcPr>
            <w:tcW w:w="1387" w:type="pct"/>
            <w:shd w:val="clear" w:color="auto" w:fill="auto"/>
            <w:tcPrChange w:id="170" w:author="Intel (RAN4 #92bis)" w:date="2019-10-01T13:57:00Z">
              <w:tcPr>
                <w:tcW w:w="1387" w:type="pct"/>
                <w:shd w:val="clear" w:color="auto" w:fill="auto"/>
              </w:tcPr>
            </w:tcPrChange>
          </w:tcPr>
          <w:p w14:paraId="62DDDD59" w14:textId="3DF45FB3" w:rsidR="0062375F" w:rsidRPr="0062375F" w:rsidDel="00EE0C85" w:rsidRDefault="00EE0C85" w:rsidP="0062375F">
            <w:pPr>
              <w:keepNext/>
              <w:keepLines/>
              <w:spacing w:after="0"/>
              <w:rPr>
                <w:del w:id="171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ins w:id="172" w:author="Intel (RAN4 #92bis)" w:date="2019-10-01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6.2.3.2.1.1</w:t>
            </w:r>
            <w:del w:id="173" w:author="Intel (RAN4 #92bis)" w:date="2019-10-01T13:57:00Z"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 Minimum requirement for CQI periodic reporting</w:delText>
              </w:r>
            </w:del>
          </w:p>
          <w:p w14:paraId="74819318" w14:textId="2CF527FA" w:rsidR="0062375F" w:rsidRPr="0062375F" w:rsidDel="00EE0C85" w:rsidRDefault="0062375F" w:rsidP="0062375F">
            <w:pPr>
              <w:keepNext/>
              <w:keepLines/>
              <w:spacing w:after="0"/>
              <w:rPr>
                <w:del w:id="174" w:author="Intel (RAN4 #92bis)" w:date="2019-10-01T13:57:00Z"/>
                <w:rFonts w:ascii="Arial" w:eastAsia="SimSun" w:hAnsi="Arial"/>
                <w:sz w:val="18"/>
                <w:lang w:eastAsia="zh-CN"/>
              </w:rPr>
            </w:pPr>
          </w:p>
          <w:p w14:paraId="29F4F1E9" w14:textId="2C58E3CB" w:rsidR="0062375F" w:rsidRPr="0062375F" w:rsidDel="00EE0C85" w:rsidRDefault="0062375F" w:rsidP="0062375F">
            <w:pPr>
              <w:keepNext/>
              <w:keepLines/>
              <w:spacing w:after="0"/>
              <w:rPr>
                <w:del w:id="175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del w:id="176" w:author="Intel (RAN4 #92bis)" w:date="2019-10-01T13:57:00Z">
              <w:r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>6.3.3.2.2</w:delText>
              </w:r>
              <w:r w:rsidRPr="0062375F" w:rsidDel="00EE0C85">
                <w:rPr>
                  <w:rFonts w:ascii="Arial" w:eastAsia="SimSun" w:hAnsi="Arial"/>
                  <w:sz w:val="18"/>
                  <w:lang w:eastAsia="zh-CN"/>
                </w:rPr>
                <w:tab/>
                <w:delText xml:space="preserve"> Single PMI with 8TX </w:delText>
              </w:r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TypeI-SinglePanel Codebook</w:delText>
              </w:r>
            </w:del>
          </w:p>
          <w:p w14:paraId="34F14A97" w14:textId="6927B863" w:rsidR="0062375F" w:rsidRPr="0062375F" w:rsidDel="00EE0C85" w:rsidRDefault="0062375F" w:rsidP="0062375F">
            <w:pPr>
              <w:keepNext/>
              <w:keepLines/>
              <w:spacing w:after="0"/>
              <w:rPr>
                <w:del w:id="177" w:author="Intel (RAN4 #92bis)" w:date="2019-10-01T13:57:00Z"/>
                <w:rFonts w:ascii="Arial" w:eastAsia="SimSun" w:hAnsi="Arial"/>
                <w:sz w:val="18"/>
                <w:lang w:eastAsia="zh-CN"/>
              </w:rPr>
            </w:pPr>
          </w:p>
          <w:p w14:paraId="27C75F9E" w14:textId="3EC532C5" w:rsidR="0062375F" w:rsidRPr="0062375F" w:rsidDel="00EE0C85" w:rsidRDefault="0062375F" w:rsidP="0062375F">
            <w:pPr>
              <w:keepNext/>
              <w:keepLines/>
              <w:spacing w:after="0"/>
              <w:rPr>
                <w:del w:id="178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del w:id="179" w:author="Intel (RAN4 #92bis)" w:date="2019-10-01T13:57:00Z">
              <w:r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>6.4.3.2 (Test 1 - 4)</w:delText>
              </w:r>
            </w:del>
          </w:p>
          <w:p w14:paraId="26AC054B" w14:textId="77777777" w:rsidR="0062375F" w:rsidRPr="0062375F" w:rsidRDefault="0062375F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9" w:type="pct"/>
            <w:vMerge/>
            <w:tcPrChange w:id="180" w:author="Intel (RAN4 #92bis)" w:date="2019-10-01T13:57:00Z">
              <w:tcPr>
                <w:tcW w:w="1039" w:type="pct"/>
                <w:vMerge/>
              </w:tcPr>
            </w:tcPrChange>
          </w:tcPr>
          <w:p w14:paraId="3053E05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166EBE69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1" w:author="Intel (RAN4 #92bis)" w:date="2019-10-01T13:57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trPrChange w:id="182" w:author="Intel (RAN4 #92bis)" w:date="2019-10-01T13:57:00Z">
            <w:trPr>
              <w:trHeight w:val="694"/>
            </w:trPr>
          </w:trPrChange>
        </w:trPr>
        <w:tc>
          <w:tcPr>
            <w:tcW w:w="1464" w:type="pct"/>
            <w:vMerge/>
            <w:tcPrChange w:id="183" w:author="Intel (RAN4 #92bis)" w:date="2019-10-01T13:57:00Z">
              <w:tcPr>
                <w:tcW w:w="1464" w:type="pct"/>
                <w:vMerge/>
              </w:tcPr>
            </w:tcPrChange>
          </w:tcPr>
          <w:p w14:paraId="7223696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  <w:tcPrChange w:id="184" w:author="Intel (RAN4 #92bis)" w:date="2019-10-01T13:57:00Z">
              <w:tcPr>
                <w:tcW w:w="614" w:type="pct"/>
                <w:vMerge/>
              </w:tcPr>
            </w:tcPrChange>
          </w:tcPr>
          <w:p w14:paraId="538FAF2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  <w:tcPrChange w:id="185" w:author="Intel (RAN4 #92bis)" w:date="2019-10-01T13:57:00Z">
              <w:tcPr>
                <w:tcW w:w="496" w:type="pct"/>
                <w:shd w:val="clear" w:color="auto" w:fill="auto"/>
              </w:tcPr>
            </w:tcPrChange>
          </w:tcPr>
          <w:p w14:paraId="4A3EFBB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  <w:tcPrChange w:id="186" w:author="Intel (RAN4 #92bis)" w:date="2019-10-01T13:57:00Z">
              <w:tcPr>
                <w:tcW w:w="1387" w:type="pct"/>
                <w:shd w:val="clear" w:color="auto" w:fill="auto"/>
              </w:tcPr>
            </w:tcPrChange>
          </w:tcPr>
          <w:p w14:paraId="6D4BEDE0" w14:textId="6BEF8B21" w:rsidR="0062375F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87" w:author="Intel (RAN4 #92bis)" w:date="2019-10-01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6.3.3.2.2</w:t>
            </w:r>
            <w:del w:id="188" w:author="Intel (RAN4 #92bis)" w:date="2019-10-01T13:57:00Z"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tab/>
                <w:delText xml:space="preserve"> Single PMI with 8TX 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TypeI-SinglePanel Codebook</w:delText>
              </w:r>
            </w:del>
          </w:p>
        </w:tc>
        <w:tc>
          <w:tcPr>
            <w:tcW w:w="1039" w:type="pct"/>
            <w:vMerge/>
            <w:tcPrChange w:id="189" w:author="Intel (RAN4 #92bis)" w:date="2019-10-01T13:57:00Z">
              <w:tcPr>
                <w:tcW w:w="1039" w:type="pct"/>
                <w:vMerge/>
              </w:tcPr>
            </w:tcPrChange>
          </w:tcPr>
          <w:p w14:paraId="14F1AC6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7F3CDDB" w14:textId="77777777" w:rsidTr="00474C6D">
        <w:trPr>
          <w:trHeight w:val="57"/>
        </w:trPr>
        <w:tc>
          <w:tcPr>
            <w:tcW w:w="1464" w:type="pct"/>
            <w:vMerge/>
          </w:tcPr>
          <w:p w14:paraId="318B8C5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51931F3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4229E9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552CEEA2" w14:textId="5FA81091" w:rsidR="001218A6" w:rsidRDefault="001218A6" w:rsidP="001218A6">
            <w:pPr>
              <w:keepNext/>
              <w:keepLines/>
              <w:spacing w:after="0"/>
              <w:rPr>
                <w:ins w:id="190" w:author="Intel (RAN4 #92bis)" w:date="2019-10-02T10:19:00Z"/>
                <w:rFonts w:ascii="Arial" w:eastAsia="SimSun" w:hAnsi="Arial"/>
                <w:sz w:val="18"/>
                <w:lang w:eastAsia="zh-CN"/>
              </w:rPr>
            </w:pPr>
            <w:ins w:id="191" w:author="Intel (RAN4 #92bis)" w:date="2019-10-02T10:20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  <w:r w:rsidRPr="001218A6">
                <w:rPr>
                  <w:rFonts w:ascii="Arial" w:eastAsia="SimSun" w:hAnsi="Arial"/>
                  <w:sz w:val="18"/>
                  <w:lang w:eastAsia="zh-CN"/>
                </w:rPr>
                <w:t>6.4.2.2</w:t>
              </w:r>
            </w:ins>
          </w:p>
          <w:p w14:paraId="0F2AAD26" w14:textId="754881D5" w:rsidR="0062375F" w:rsidRPr="0062375F" w:rsidRDefault="00EE0C85" w:rsidP="00991B8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92" w:author="Intel (RAN4 #92bis)" w:date="2019-10-01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6.4.3.2</w:t>
            </w:r>
            <w:del w:id="193" w:author="Intel (RAN4 #92bis)" w:date="2019-10-02T10:08:00Z">
              <w:r w:rsidR="0062375F" w:rsidRPr="0062375F" w:rsidDel="002C207B">
                <w:rPr>
                  <w:rFonts w:ascii="Arial" w:eastAsia="SimSun" w:hAnsi="Arial"/>
                  <w:sz w:val="18"/>
                  <w:lang w:eastAsia="zh-CN"/>
                </w:rPr>
                <w:delText xml:space="preserve"> (Test 1 - 4)</w:delText>
              </w:r>
            </w:del>
          </w:p>
        </w:tc>
        <w:tc>
          <w:tcPr>
            <w:tcW w:w="1039" w:type="pct"/>
            <w:vMerge/>
          </w:tcPr>
          <w:p w14:paraId="7341374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E0C85" w:rsidRPr="0062375F" w14:paraId="76FCF4A9" w14:textId="77777777" w:rsidTr="00474C6D">
        <w:trPr>
          <w:trHeight w:val="694"/>
        </w:trPr>
        <w:tc>
          <w:tcPr>
            <w:tcW w:w="1464" w:type="pct"/>
            <w:vMerge w:val="restart"/>
          </w:tcPr>
          <w:p w14:paraId="4F2D23A6" w14:textId="2C6952FB" w:rsidR="00EE0C85" w:rsidRPr="0062375F" w:rsidDel="00D53EC5" w:rsidRDefault="00EE0C85" w:rsidP="00D53EC5">
            <w:pPr>
              <w:keepNext/>
              <w:keepLines/>
              <w:spacing w:after="0"/>
              <w:rPr>
                <w:del w:id="194" w:author="Intel (RAN4 #92bis)" w:date="2019-10-02T10:42:00Z"/>
                <w:rFonts w:ascii="Arial" w:eastAsia="SimSun" w:hAnsi="Arial"/>
                <w:sz w:val="18"/>
              </w:rPr>
            </w:pPr>
            <w:r w:rsidRPr="0062375F">
              <w:rPr>
                <w:rFonts w:ascii="Arial" w:eastAsia="SimSun" w:hAnsi="Arial"/>
                <w:sz w:val="18"/>
              </w:rPr>
              <w:t>Supported max</w:t>
            </w:r>
            <w:ins w:id="195" w:author="Intel (RAN4 #92bis)" w:date="2019-10-01T14:05:00Z">
              <w:r w:rsidR="00474C6D">
                <w:rPr>
                  <w:rFonts w:ascii="Arial" w:eastAsia="SimSun" w:hAnsi="Arial"/>
                  <w:sz w:val="18"/>
                </w:rPr>
                <w:t>imum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number of ports across all configured NZP-CSI-RS resources per CC</w:t>
            </w:r>
          </w:p>
          <w:p w14:paraId="11BD7006" w14:textId="5FA11FE7" w:rsidR="00EE0C85" w:rsidRPr="0062375F" w:rsidRDefault="00D53EC5" w:rsidP="00AA6F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96" w:author="Intel (RAN4 #92bis)" w:date="2019-10-02T10:42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="00EE0C85" w:rsidRPr="0062375F">
              <w:rPr>
                <w:rFonts w:ascii="Arial" w:eastAsia="SimSun" w:hAnsi="Arial"/>
                <w:sz w:val="18"/>
              </w:rPr>
              <w:t>(</w:t>
            </w:r>
            <w:proofErr w:type="spellStart"/>
            <w:r w:rsidR="00EE0C85" w:rsidRPr="0062375F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="00EE0C85" w:rsidRPr="0062375F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="00EE0C85" w:rsidRPr="0062375F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="00EE0C85" w:rsidRPr="0062375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  <w:vMerge w:val="restart"/>
          </w:tcPr>
          <w:p w14:paraId="2B7F4C0E" w14:textId="1A95C453" w:rsidR="00EE0C85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  <w:del w:id="197" w:author="Intel (RAN4 #92bis)" w:date="2019-10-01T14:01:00Z">
              <w:r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and TDD</w:delText>
              </w:r>
            </w:del>
          </w:p>
        </w:tc>
        <w:tc>
          <w:tcPr>
            <w:tcW w:w="496" w:type="pct"/>
            <w:shd w:val="clear" w:color="auto" w:fill="auto"/>
          </w:tcPr>
          <w:p w14:paraId="4D957F90" w14:textId="777574AE" w:rsidR="00EE0C85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198" w:author="Intel (RAN4 #92bis)" w:date="2019-10-01T14:01:00Z">
              <w:r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>CQI</w:delText>
              </w:r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, </w:delText>
              </w:r>
            </w:del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  <w:del w:id="199" w:author="Intel (RAN4 #92bis)" w:date="2019-10-01T14:01:00Z"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and RI</w:delText>
              </w:r>
            </w:del>
          </w:p>
        </w:tc>
        <w:tc>
          <w:tcPr>
            <w:tcW w:w="1387" w:type="pct"/>
            <w:shd w:val="clear" w:color="auto" w:fill="auto"/>
          </w:tcPr>
          <w:p w14:paraId="0DD18F3D" w14:textId="77777777" w:rsidR="00EE0C85" w:rsidRDefault="00EE0C85" w:rsidP="0062375F">
            <w:pPr>
              <w:keepNext/>
              <w:keepLines/>
              <w:spacing w:after="0"/>
              <w:rPr>
                <w:ins w:id="200" w:author="Intel (RAN4 #92bis)" w:date="2019-10-01T14:02:00Z"/>
                <w:rFonts w:ascii="Arial" w:eastAsia="SimSun" w:hAnsi="Arial"/>
                <w:sz w:val="18"/>
                <w:lang w:val="en-US" w:eastAsia="zh-CN"/>
              </w:rPr>
            </w:pPr>
            <w:ins w:id="201" w:author="Intel (RAN4 #92bis)" w:date="2019-10-01T14:0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202" w:author="Intel (RAN4 #92bis)" w:date="2019-10-01T14:02:00Z"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6.3.2.1.1</w:t>
              </w:r>
            </w:ins>
          </w:p>
          <w:p w14:paraId="6AEDED9A" w14:textId="77777777" w:rsidR="00EE0C85" w:rsidRDefault="00EE0C85" w:rsidP="0062375F">
            <w:pPr>
              <w:keepNext/>
              <w:keepLines/>
              <w:spacing w:after="0"/>
              <w:rPr>
                <w:ins w:id="203" w:author="Intel (RAN4 #92bis)" w:date="2019-10-01T14:02:00Z"/>
                <w:rFonts w:ascii="Arial" w:eastAsia="SimSun" w:hAnsi="Arial"/>
                <w:sz w:val="18"/>
                <w:lang w:val="en-US" w:eastAsia="zh-CN"/>
              </w:rPr>
            </w:pPr>
            <w:ins w:id="204" w:author="Intel (RAN4 #92bis)" w:date="2019-10-01T14:0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6.3.2.1.2</w:t>
              </w:r>
            </w:ins>
          </w:p>
          <w:p w14:paraId="3C34C8EE" w14:textId="77777777" w:rsidR="00EE0C85" w:rsidRDefault="00EE0C85" w:rsidP="0062375F">
            <w:pPr>
              <w:keepNext/>
              <w:keepLines/>
              <w:spacing w:after="0"/>
              <w:rPr>
                <w:ins w:id="205" w:author="Intel (RAN4 #92bis)" w:date="2019-10-01T14:03:00Z"/>
                <w:rFonts w:ascii="Arial" w:eastAsia="SimSun" w:hAnsi="Arial"/>
                <w:sz w:val="18"/>
                <w:lang w:val="en-US" w:eastAsia="zh-CN"/>
              </w:rPr>
            </w:pPr>
            <w:ins w:id="206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6.3.3.1.1</w:t>
              </w:r>
            </w:ins>
          </w:p>
          <w:p w14:paraId="7B4BA647" w14:textId="14737FF6" w:rsidR="00EE0C85" w:rsidRPr="0062375F" w:rsidRDefault="00EE0C85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07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6.3.3.1.2</w:t>
              </w:r>
              <w:r w:rsidRPr="00EE0C85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</w:ins>
            <w:del w:id="208" w:author="Intel (RAN4 #92bis)" w:date="2019-10-01T14:01:00Z">
              <w:r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ll test cases with the max number of ports across all configured NZP-CSI-RS resource per CC larger than 2</w:delText>
              </w:r>
            </w:del>
          </w:p>
        </w:tc>
        <w:tc>
          <w:tcPr>
            <w:tcW w:w="1039" w:type="pct"/>
            <w:vMerge w:val="restart"/>
          </w:tcPr>
          <w:p w14:paraId="2036F25F" w14:textId="21544933" w:rsidR="00EE0C85" w:rsidRPr="0062375F" w:rsidRDefault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The requirements apply only in case the number of NZP-CSI-RS ports in the test case </w:t>
            </w:r>
            <w:del w:id="209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>does not exceed</w:delText>
              </w:r>
            </w:del>
            <w:ins w:id="210" w:author="Intel (RAN4 #92bis)" w:date="2019-10-01T16:16:00Z">
              <w:r w:rsidR="003B0EA5">
                <w:rPr>
                  <w:rFonts w:ascii="Arial" w:eastAsia="SimSun" w:hAnsi="Arial"/>
                  <w:sz w:val="18"/>
                  <w:lang w:val="en-US" w:eastAsia="zh-CN"/>
                </w:rPr>
                <w:t>satisfies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UE </w:t>
            </w:r>
            <w:ins w:id="211" w:author="Intel (RAN4 #92bis)" w:date="2019-10-01T16:16:00Z">
              <w:r w:rsidR="003B0EA5">
                <w:rPr>
                  <w:rFonts w:ascii="Arial" w:eastAsia="SimSun" w:hAnsi="Arial"/>
                  <w:sz w:val="18"/>
                  <w:lang w:val="en-US" w:eastAsia="zh-CN"/>
                </w:rPr>
                <w:t xml:space="preserve">capability on 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>maximum number of NZP-CSI-RS ports</w:t>
            </w:r>
            <w:del w:id="212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capability</w:delText>
              </w:r>
            </w:del>
          </w:p>
        </w:tc>
      </w:tr>
      <w:tr w:rsidR="00EE0C85" w:rsidRPr="0062375F" w14:paraId="64123BA6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3" w:author="Intel (RAN4 #92bis)" w:date="2019-10-01T14:04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ins w:id="214" w:author="Intel (RAN4 #92bis)" w:date="2019-10-01T14:00:00Z"/>
          <w:trPrChange w:id="215" w:author="Intel (RAN4 #92bis)" w:date="2019-10-01T14:04:00Z">
            <w:trPr>
              <w:trHeight w:val="694"/>
            </w:trPr>
          </w:trPrChange>
        </w:trPr>
        <w:tc>
          <w:tcPr>
            <w:tcW w:w="1464" w:type="pct"/>
            <w:vMerge/>
            <w:tcPrChange w:id="216" w:author="Intel (RAN4 #92bis)" w:date="2019-10-01T14:04:00Z">
              <w:tcPr>
                <w:tcW w:w="1464" w:type="pct"/>
                <w:vMerge/>
              </w:tcPr>
            </w:tcPrChange>
          </w:tcPr>
          <w:p w14:paraId="61DEF840" w14:textId="77777777" w:rsidR="00EE0C85" w:rsidRPr="0062375F" w:rsidRDefault="00EE0C85" w:rsidP="0062375F">
            <w:pPr>
              <w:keepNext/>
              <w:keepLines/>
              <w:spacing w:after="0"/>
              <w:rPr>
                <w:ins w:id="217" w:author="Intel (RAN4 #92bis)" w:date="2019-10-01T14:00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  <w:vMerge/>
            <w:tcPrChange w:id="218" w:author="Intel (RAN4 #92bis)" w:date="2019-10-01T14:04:00Z">
              <w:tcPr>
                <w:tcW w:w="614" w:type="pct"/>
                <w:vMerge/>
              </w:tcPr>
            </w:tcPrChange>
          </w:tcPr>
          <w:p w14:paraId="41E69FDE" w14:textId="77777777" w:rsidR="00EE0C85" w:rsidRPr="0062375F" w:rsidRDefault="00EE0C85" w:rsidP="0062375F">
            <w:pPr>
              <w:keepNext/>
              <w:keepLines/>
              <w:spacing w:after="0"/>
              <w:rPr>
                <w:ins w:id="219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  <w:tcPrChange w:id="220" w:author="Intel (RAN4 #92bis)" w:date="2019-10-01T14:04:00Z">
              <w:tcPr>
                <w:tcW w:w="496" w:type="pct"/>
                <w:shd w:val="clear" w:color="auto" w:fill="auto"/>
              </w:tcPr>
            </w:tcPrChange>
          </w:tcPr>
          <w:p w14:paraId="478FE1B6" w14:textId="700A3BE8" w:rsidR="00EE0C85" w:rsidRPr="0062375F" w:rsidRDefault="00EE0C85" w:rsidP="0062375F">
            <w:pPr>
              <w:keepNext/>
              <w:keepLines/>
              <w:spacing w:after="0"/>
              <w:rPr>
                <w:ins w:id="221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22" w:author="Intel (RAN4 #92bis)" w:date="2019-10-01T14:01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  <w:tcPrChange w:id="223" w:author="Intel (RAN4 #92bis)" w:date="2019-10-01T14:04:00Z">
              <w:tcPr>
                <w:tcW w:w="1387" w:type="pct"/>
                <w:shd w:val="clear" w:color="auto" w:fill="auto"/>
              </w:tcPr>
            </w:tcPrChange>
          </w:tcPr>
          <w:p w14:paraId="75D2E9B1" w14:textId="4C887068" w:rsidR="00EE0C85" w:rsidRPr="0062375F" w:rsidRDefault="00EE0C85" w:rsidP="0062375F">
            <w:pPr>
              <w:keepNext/>
              <w:keepLines/>
              <w:spacing w:after="0"/>
              <w:rPr>
                <w:ins w:id="224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25" w:author="Intel (RAN4 #92bis)" w:date="2019-10-01T14:0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6.4.3.1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 4)</w:t>
              </w:r>
            </w:ins>
          </w:p>
        </w:tc>
        <w:tc>
          <w:tcPr>
            <w:tcW w:w="1039" w:type="pct"/>
            <w:vMerge/>
            <w:tcPrChange w:id="226" w:author="Intel (RAN4 #92bis)" w:date="2019-10-01T14:04:00Z">
              <w:tcPr>
                <w:tcW w:w="1039" w:type="pct"/>
                <w:vMerge/>
              </w:tcPr>
            </w:tcPrChange>
          </w:tcPr>
          <w:p w14:paraId="375C1EB1" w14:textId="77777777" w:rsidR="00EE0C85" w:rsidRPr="0062375F" w:rsidRDefault="00EE0C85" w:rsidP="0062375F">
            <w:pPr>
              <w:keepNext/>
              <w:keepLines/>
              <w:spacing w:after="0"/>
              <w:rPr>
                <w:ins w:id="227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E0C85" w:rsidRPr="0062375F" w14:paraId="6F14542D" w14:textId="77777777" w:rsidTr="00474C6D">
        <w:trPr>
          <w:trHeight w:val="694"/>
          <w:ins w:id="228" w:author="Intel (RAN4 #92bis)" w:date="2019-10-01T14:00:00Z"/>
        </w:trPr>
        <w:tc>
          <w:tcPr>
            <w:tcW w:w="1464" w:type="pct"/>
            <w:vMerge/>
          </w:tcPr>
          <w:p w14:paraId="1BF40C24" w14:textId="77777777" w:rsidR="00EE0C85" w:rsidRPr="0062375F" w:rsidRDefault="00EE0C85" w:rsidP="00EE0C85">
            <w:pPr>
              <w:keepNext/>
              <w:keepLines/>
              <w:spacing w:after="0"/>
              <w:rPr>
                <w:ins w:id="229" w:author="Intel (RAN4 #92bis)" w:date="2019-10-01T14:00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  <w:vMerge w:val="restart"/>
          </w:tcPr>
          <w:p w14:paraId="7C82791F" w14:textId="69E8947F" w:rsidR="00EE0C85" w:rsidRPr="0062375F" w:rsidRDefault="00EE0C85" w:rsidP="00EE0C85">
            <w:pPr>
              <w:keepNext/>
              <w:keepLines/>
              <w:spacing w:after="0"/>
              <w:rPr>
                <w:ins w:id="230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31" w:author="Intel (RAN4 #92bis)" w:date="2019-10-01T14:0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FR1 </w:t>
              </w:r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96" w:type="pct"/>
            <w:shd w:val="clear" w:color="auto" w:fill="auto"/>
          </w:tcPr>
          <w:p w14:paraId="346D955F" w14:textId="59884EE0" w:rsidR="00EE0C85" w:rsidRPr="0062375F" w:rsidRDefault="00EE0C85" w:rsidP="00EE0C85">
            <w:pPr>
              <w:keepNext/>
              <w:keepLines/>
              <w:spacing w:after="0"/>
              <w:rPr>
                <w:ins w:id="232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33" w:author="Intel (RAN4 #92bis)" w:date="2019-10-01T14:01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41DDFDFA" w14:textId="77777777" w:rsidR="00EE0C85" w:rsidRDefault="00EE0C85" w:rsidP="00EE0C85">
            <w:pPr>
              <w:keepNext/>
              <w:keepLines/>
              <w:spacing w:after="0"/>
              <w:rPr>
                <w:ins w:id="234" w:author="Intel (RAN4 #92bis)" w:date="2019-10-01T14:03:00Z"/>
                <w:rFonts w:ascii="Arial" w:eastAsia="SimSun" w:hAnsi="Arial"/>
                <w:sz w:val="18"/>
                <w:lang w:val="en-US" w:eastAsia="zh-CN"/>
              </w:rPr>
            </w:pPr>
            <w:ins w:id="235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6.3.2.2.1</w:t>
              </w:r>
            </w:ins>
          </w:p>
          <w:p w14:paraId="7C652773" w14:textId="77777777" w:rsidR="00EE0C85" w:rsidRDefault="00EE0C85" w:rsidP="00EE0C85">
            <w:pPr>
              <w:keepNext/>
              <w:keepLines/>
              <w:spacing w:after="0"/>
              <w:rPr>
                <w:ins w:id="236" w:author="Intel (RAN4 #92bis)" w:date="2019-10-01T14:03:00Z"/>
                <w:rFonts w:ascii="Arial" w:eastAsia="SimSun" w:hAnsi="Arial"/>
                <w:sz w:val="18"/>
                <w:lang w:val="en-US" w:eastAsia="zh-CN"/>
              </w:rPr>
            </w:pPr>
            <w:ins w:id="237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6.3.2.2.2</w:t>
              </w:r>
            </w:ins>
          </w:p>
          <w:p w14:paraId="6D209787" w14:textId="77777777" w:rsidR="00EE0C85" w:rsidRDefault="00EE0C85" w:rsidP="00EE0C85">
            <w:pPr>
              <w:keepNext/>
              <w:keepLines/>
              <w:spacing w:after="0"/>
              <w:rPr>
                <w:ins w:id="238" w:author="Intel (RAN4 #92bis)" w:date="2019-10-01T14:04:00Z"/>
                <w:rFonts w:ascii="Arial" w:eastAsia="SimSun" w:hAnsi="Arial"/>
                <w:sz w:val="18"/>
                <w:lang w:val="en-US" w:eastAsia="zh-CN"/>
              </w:rPr>
            </w:pPr>
            <w:ins w:id="239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6.3.3.2.1</w:t>
              </w:r>
            </w:ins>
          </w:p>
          <w:p w14:paraId="6B0821C5" w14:textId="50C1279F" w:rsidR="00EE0C85" w:rsidRPr="0062375F" w:rsidRDefault="00EE0C85" w:rsidP="00EE0C85">
            <w:pPr>
              <w:keepNext/>
              <w:keepLines/>
              <w:spacing w:after="0"/>
              <w:rPr>
                <w:ins w:id="240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41" w:author="Intel (RAN4 #92bis)" w:date="2019-10-01T14:0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6.3.3.2.2</w:t>
              </w:r>
            </w:ins>
          </w:p>
        </w:tc>
        <w:tc>
          <w:tcPr>
            <w:tcW w:w="1039" w:type="pct"/>
            <w:vMerge/>
          </w:tcPr>
          <w:p w14:paraId="32046E9D" w14:textId="77777777" w:rsidR="00EE0C85" w:rsidRPr="0062375F" w:rsidRDefault="00EE0C85" w:rsidP="00EE0C85">
            <w:pPr>
              <w:keepNext/>
              <w:keepLines/>
              <w:spacing w:after="0"/>
              <w:rPr>
                <w:ins w:id="242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E0C85" w:rsidRPr="0062375F" w14:paraId="46686141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3" w:author="Intel (RAN4 #92bis)" w:date="2019-10-01T14:04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ins w:id="244" w:author="Intel (RAN4 #92bis)" w:date="2019-10-01T14:00:00Z"/>
          <w:trPrChange w:id="245" w:author="Intel (RAN4 #92bis)" w:date="2019-10-01T14:04:00Z">
            <w:trPr>
              <w:trHeight w:val="694"/>
            </w:trPr>
          </w:trPrChange>
        </w:trPr>
        <w:tc>
          <w:tcPr>
            <w:tcW w:w="1464" w:type="pct"/>
            <w:vMerge/>
            <w:tcPrChange w:id="246" w:author="Intel (RAN4 #92bis)" w:date="2019-10-01T14:04:00Z">
              <w:tcPr>
                <w:tcW w:w="1464" w:type="pct"/>
                <w:vMerge/>
              </w:tcPr>
            </w:tcPrChange>
          </w:tcPr>
          <w:p w14:paraId="6F687D80" w14:textId="77777777" w:rsidR="00EE0C85" w:rsidRPr="0062375F" w:rsidRDefault="00EE0C85" w:rsidP="00EE0C85">
            <w:pPr>
              <w:keepNext/>
              <w:keepLines/>
              <w:spacing w:after="0"/>
              <w:rPr>
                <w:ins w:id="247" w:author="Intel (RAN4 #92bis)" w:date="2019-10-01T14:00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  <w:vMerge/>
            <w:tcPrChange w:id="248" w:author="Intel (RAN4 #92bis)" w:date="2019-10-01T14:04:00Z">
              <w:tcPr>
                <w:tcW w:w="614" w:type="pct"/>
                <w:vMerge/>
              </w:tcPr>
            </w:tcPrChange>
          </w:tcPr>
          <w:p w14:paraId="16A379BC" w14:textId="77777777" w:rsidR="00EE0C85" w:rsidRPr="0062375F" w:rsidRDefault="00EE0C85" w:rsidP="00EE0C85">
            <w:pPr>
              <w:keepNext/>
              <w:keepLines/>
              <w:spacing w:after="0"/>
              <w:rPr>
                <w:ins w:id="249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  <w:tcPrChange w:id="250" w:author="Intel (RAN4 #92bis)" w:date="2019-10-01T14:04:00Z">
              <w:tcPr>
                <w:tcW w:w="496" w:type="pct"/>
                <w:shd w:val="clear" w:color="auto" w:fill="auto"/>
              </w:tcPr>
            </w:tcPrChange>
          </w:tcPr>
          <w:p w14:paraId="1881D9DF" w14:textId="5D46C2A3" w:rsidR="00EE0C85" w:rsidRPr="0062375F" w:rsidRDefault="00EE0C85" w:rsidP="00EE0C85">
            <w:pPr>
              <w:keepNext/>
              <w:keepLines/>
              <w:spacing w:after="0"/>
              <w:rPr>
                <w:ins w:id="251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52" w:author="Intel (RAN4 #92bis)" w:date="2019-10-01T14:01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  <w:tcPrChange w:id="253" w:author="Intel (RAN4 #92bis)" w:date="2019-10-01T14:04:00Z">
              <w:tcPr>
                <w:tcW w:w="1387" w:type="pct"/>
                <w:shd w:val="clear" w:color="auto" w:fill="auto"/>
              </w:tcPr>
            </w:tcPrChange>
          </w:tcPr>
          <w:p w14:paraId="488FF8CF" w14:textId="1D670067" w:rsidR="00EE0C85" w:rsidRPr="0062375F" w:rsidRDefault="00EE0C85" w:rsidP="00EE0C85">
            <w:pPr>
              <w:keepNext/>
              <w:keepLines/>
              <w:spacing w:after="0"/>
              <w:rPr>
                <w:ins w:id="254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55" w:author="Intel (RAN4 #92bis)" w:date="2019-10-01T14:0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6.4.3.2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 4)</w:t>
              </w:r>
            </w:ins>
          </w:p>
        </w:tc>
        <w:tc>
          <w:tcPr>
            <w:tcW w:w="1039" w:type="pct"/>
            <w:vMerge/>
            <w:tcPrChange w:id="256" w:author="Intel (RAN4 #92bis)" w:date="2019-10-01T14:04:00Z">
              <w:tcPr>
                <w:tcW w:w="1039" w:type="pct"/>
                <w:vMerge/>
              </w:tcPr>
            </w:tcPrChange>
          </w:tcPr>
          <w:p w14:paraId="5648EAE6" w14:textId="77777777" w:rsidR="00EE0C85" w:rsidRPr="0062375F" w:rsidRDefault="00EE0C85" w:rsidP="00EE0C85">
            <w:pPr>
              <w:keepNext/>
              <w:keepLines/>
              <w:spacing w:after="0"/>
              <w:rPr>
                <w:ins w:id="257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00A29A4C" w14:textId="77777777" w:rsidR="00B821F7" w:rsidRDefault="00B821F7" w:rsidP="009E7F00">
      <w:pPr>
        <w:rPr>
          <w:lang w:eastAsia="zh-CN"/>
        </w:rPr>
      </w:pPr>
    </w:p>
    <w:p w14:paraId="5CBD03C4" w14:textId="77777777" w:rsidR="0062375F" w:rsidRDefault="0062375F" w:rsidP="0062375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10959C3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58" w:name="_Toc13090775"/>
      <w:r w:rsidRPr="0062375F">
        <w:rPr>
          <w:rFonts w:ascii="Arial" w:eastAsia="SimSun" w:hAnsi="Arial"/>
          <w:sz w:val="24"/>
        </w:rPr>
        <w:t>7.1.1.3</w:t>
      </w:r>
      <w:r w:rsidRPr="0062375F">
        <w:rPr>
          <w:rFonts w:ascii="Arial" w:eastAsia="SimSun" w:hAnsi="Arial" w:hint="eastAsia"/>
          <w:sz w:val="24"/>
        </w:rPr>
        <w:tab/>
      </w:r>
      <w:r w:rsidRPr="0062375F">
        <w:rPr>
          <w:rFonts w:ascii="Arial" w:eastAsia="SimSun" w:hAnsi="Arial"/>
          <w:sz w:val="24"/>
        </w:rPr>
        <w:t xml:space="preserve">Applicability of requirements for optional UE </w:t>
      </w:r>
      <w:r w:rsidRPr="0062375F">
        <w:rPr>
          <w:rFonts w:ascii="Arial" w:eastAsia="SimSun" w:hAnsi="Arial" w:hint="eastAsia"/>
          <w:sz w:val="24"/>
          <w:lang w:eastAsia="zh-CN"/>
        </w:rPr>
        <w:t>features</w:t>
      </w:r>
      <w:bookmarkEnd w:id="258"/>
    </w:p>
    <w:p w14:paraId="4EC55A31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 xml:space="preserve">The performance requirements in Table 7.1.1.3-1 shall apply for UEs which support optional UE features </w:t>
      </w:r>
      <w:proofErr w:type="gramStart"/>
      <w:r w:rsidRPr="0062375F">
        <w:rPr>
          <w:rFonts w:eastAsia="SimSun"/>
        </w:rPr>
        <w:t>only..</w:t>
      </w:r>
      <w:proofErr w:type="gramEnd"/>
    </w:p>
    <w:p w14:paraId="0421E72A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62375F">
        <w:rPr>
          <w:rFonts w:ascii="Arial" w:eastAsia="SimSun" w:hAnsi="Arial"/>
          <w:b/>
        </w:rPr>
        <w:t>Table 7.1.1.3-1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optional UE </w:t>
      </w:r>
      <w:r w:rsidRPr="0062375F">
        <w:rPr>
          <w:rFonts w:ascii="Arial" w:eastAsia="SimSun" w:hAnsi="Arial" w:hint="eastAsia"/>
          <w:b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973"/>
        <w:gridCol w:w="847"/>
        <w:gridCol w:w="2301"/>
        <w:gridCol w:w="2652"/>
      </w:tblGrid>
      <w:tr w:rsidR="0062375F" w:rsidRPr="0062375F" w14:paraId="3C266C70" w14:textId="77777777" w:rsidTr="00474C6D">
        <w:trPr>
          <w:trHeight w:val="58"/>
        </w:trPr>
        <w:tc>
          <w:tcPr>
            <w:tcW w:w="1422" w:type="pct"/>
          </w:tcPr>
          <w:p w14:paraId="23ADF62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</w:t>
            </w:r>
            <w:r w:rsidRPr="0062375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[14]</w:t>
            </w:r>
          </w:p>
        </w:tc>
        <w:tc>
          <w:tcPr>
            <w:tcW w:w="961" w:type="pct"/>
            <w:gridSpan w:val="2"/>
          </w:tcPr>
          <w:p w14:paraId="63C9CD80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14:paraId="4FDD8755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14:paraId="009DADEF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20E20B6D" w14:textId="77777777" w:rsidTr="00474C6D">
        <w:trPr>
          <w:trHeight w:val="153"/>
        </w:trPr>
        <w:tc>
          <w:tcPr>
            <w:tcW w:w="1422" w:type="pct"/>
          </w:tcPr>
          <w:p w14:paraId="291ACA8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520" w:type="pct"/>
          </w:tcPr>
          <w:p w14:paraId="03D840B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41" w:type="pct"/>
            <w:shd w:val="clear" w:color="auto" w:fill="auto"/>
          </w:tcPr>
          <w:p w14:paraId="1A374B4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14:paraId="564FAF5E" w14:textId="76398FC4" w:rsidR="0062375F" w:rsidRPr="0062375F" w:rsidRDefault="004D60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59" w:author="Intel (RAN4 #92bis)" w:date="2019-10-01T14:0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7.2.2.2.1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del w:id="260" w:author="Intel (RAN4 #92bis)" w:date="2019-10-01T14:07:00Z">
              <w:r w:rsidR="0062375F" w:rsidRPr="0062375F" w:rsidDel="004D6055">
                <w:rPr>
                  <w:rFonts w:ascii="Arial" w:eastAsia="SimSun" w:hAnsi="Arial"/>
                  <w:sz w:val="18"/>
                  <w:lang w:eastAsia="zh-CN"/>
                </w:rPr>
                <w:delText>Minimum requirements for PDSCH Mapping Type-A</w:delText>
              </w:r>
              <w:r w:rsidR="0062375F" w:rsidRPr="0062375F" w:rsidDel="004D605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3-1)</w:t>
            </w:r>
          </w:p>
        </w:tc>
        <w:tc>
          <w:tcPr>
            <w:tcW w:w="1393" w:type="pct"/>
          </w:tcPr>
          <w:p w14:paraId="4A079B6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068B3FA2" w14:textId="77777777" w:rsidTr="00474C6D">
        <w:trPr>
          <w:trHeight w:val="153"/>
        </w:trPr>
        <w:tc>
          <w:tcPr>
            <w:tcW w:w="1422" w:type="pct"/>
          </w:tcPr>
          <w:p w14:paraId="1ADD06E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eastAsia="zh-CN"/>
              </w:rPr>
              <w:t>Basic DL NR-NR CA operation 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  <w:lang w:eastAsia="zh-CN"/>
              </w:rPr>
              <w:t>supportedBandCombinationList</w:t>
            </w:r>
            <w:proofErr w:type="spellEnd"/>
            <w:r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520" w:type="pct"/>
          </w:tcPr>
          <w:p w14:paraId="2C5D94A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261" w:author="Intel (RAN4 #92bis)" w:date="2019-10-01T14:07:00Z">
              <w:r w:rsidRPr="0062375F" w:rsidDel="004D6055">
                <w:rPr>
                  <w:rFonts w:ascii="Arial" w:eastAsia="SimSun" w:hAnsi="Arial" w:hint="eastAsia"/>
                  <w:sz w:val="18"/>
                  <w:lang w:eastAsia="zh-CN"/>
                </w:rPr>
                <w:delText>NR-</w:delText>
              </w:r>
            </w:del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NR CA</w:t>
            </w:r>
          </w:p>
        </w:tc>
        <w:tc>
          <w:tcPr>
            <w:tcW w:w="441" w:type="pct"/>
            <w:shd w:val="clear" w:color="auto" w:fill="auto"/>
          </w:tcPr>
          <w:p w14:paraId="1D1C4C8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eastAsia="zh-CN"/>
              </w:rPr>
              <w:t>SDR</w:t>
            </w:r>
          </w:p>
        </w:tc>
        <w:tc>
          <w:tcPr>
            <w:tcW w:w="1224" w:type="pct"/>
            <w:shd w:val="clear" w:color="auto" w:fill="auto"/>
          </w:tcPr>
          <w:p w14:paraId="61B138BA" w14:textId="7F3F0311" w:rsidR="0062375F" w:rsidRPr="0062375F" w:rsidRDefault="004D60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62" w:author="Intel (RAN4 #92bis)" w:date="2019-10-01T14:0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7.5A.1</w:t>
            </w:r>
            <w:del w:id="263" w:author="Intel (RAN4 #92bis)" w:date="2019-10-01T14:07:00Z">
              <w:r w:rsidR="0062375F" w:rsidRPr="0062375F" w:rsidDel="004D6055">
                <w:rPr>
                  <w:rFonts w:ascii="Arial" w:eastAsia="SimSun" w:hAnsi="Arial"/>
                  <w:sz w:val="18"/>
                  <w:lang w:eastAsia="zh-CN"/>
                </w:rPr>
                <w:tab/>
                <w:delText>FR2 CA requirements</w:delText>
              </w:r>
            </w:del>
          </w:p>
        </w:tc>
        <w:tc>
          <w:tcPr>
            <w:tcW w:w="1393" w:type="pct"/>
          </w:tcPr>
          <w:p w14:paraId="66DA154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1)Up to 16 DL carriers</w:t>
            </w:r>
          </w:p>
          <w:p w14:paraId="5770341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D6055">
              <w:rPr>
                <w:rFonts w:ascii="Arial" w:eastAsia="SimSun" w:hAnsi="Arial"/>
                <w:sz w:val="18"/>
                <w:lang w:val="en-US" w:eastAsia="zh-CN"/>
                <w:rPrChange w:id="264" w:author="Intel (RAN4 #92bis)" w:date="2019-10-01T14:07:00Z">
                  <w:rPr>
                    <w:rFonts w:eastAsia="SimSun"/>
                    <w:lang w:val="en-US" w:eastAsia="zh-CN"/>
                  </w:rPr>
                </w:rPrChange>
              </w:rPr>
              <w:t>2)Same numerology across carrier for data/control channel at a given time</w:t>
            </w:r>
          </w:p>
        </w:tc>
      </w:tr>
    </w:tbl>
    <w:p w14:paraId="2714E532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67A9839B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62375F">
        <w:rPr>
          <w:rFonts w:ascii="Arial" w:eastAsia="SimSun" w:hAnsi="Arial"/>
          <w:sz w:val="24"/>
        </w:rPr>
        <w:t>7.1.1.4</w:t>
      </w:r>
      <w:r w:rsidRPr="0062375F">
        <w:rPr>
          <w:rFonts w:ascii="Arial" w:eastAsia="SimSun" w:hAnsi="Arial"/>
          <w:sz w:val="24"/>
        </w:rPr>
        <w:tab/>
        <w:t>Applicability of requirements for mandatory UE features with capability signalling</w:t>
      </w:r>
    </w:p>
    <w:p w14:paraId="6D2AC658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>The performance requirements in Table 7.1.1.4-1 shall apply for UEs which support mandatory UE features with capability signalling only.</w:t>
      </w:r>
    </w:p>
    <w:p w14:paraId="1D081389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lastRenderedPageBreak/>
        <w:t>.</w:t>
      </w:r>
    </w:p>
    <w:p w14:paraId="59E22218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75F">
        <w:rPr>
          <w:rFonts w:ascii="Arial" w:eastAsia="SimSun" w:hAnsi="Arial"/>
          <w:b/>
        </w:rPr>
        <w:t>Table 7.1.1.4-1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62375F" w:rsidRPr="0062375F" w14:paraId="59E16784" w14:textId="77777777" w:rsidTr="00474C6D">
        <w:trPr>
          <w:trHeight w:val="58"/>
        </w:trPr>
        <w:tc>
          <w:tcPr>
            <w:tcW w:w="1464" w:type="pct"/>
          </w:tcPr>
          <w:p w14:paraId="5342DCD1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471E1F8F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69AD7E6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3FD7EE65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53A360D2" w14:textId="77777777" w:rsidTr="00474C6D">
        <w:trPr>
          <w:trHeight w:val="58"/>
        </w:trPr>
        <w:tc>
          <w:tcPr>
            <w:tcW w:w="1464" w:type="pct"/>
            <w:vAlign w:val="center"/>
          </w:tcPr>
          <w:p w14:paraId="374D101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Supported maximum number of PDSCH MIMO layers (</w:t>
            </w:r>
            <w:proofErr w:type="spellStart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226F13B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1A54AA7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D1BDC7D" w14:textId="7AF66DCA" w:rsidR="0062375F" w:rsidRPr="0062375F" w:rsidRDefault="004D60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65" w:author="Intel (RAN4 #92bis)" w:date="2019-10-01T14:08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7.2.2.2.1 </w:t>
            </w:r>
            <w:del w:id="266" w:author="Intel (RAN4 #92bis)" w:date="2019-10-01T14:08:00Z">
              <w:r w:rsidR="0062375F" w:rsidRPr="0062375F" w:rsidDel="004D605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Type-A 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</w:t>
            </w:r>
            <w:ins w:id="267" w:author="Intel (RAN4 #92bis)" w:date="2019-10-02T10:20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s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ins w:id="268" w:author="Intel (RAN4 #92bis)" w:date="2019-10-02T10:20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 xml:space="preserve">from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2-1 to 2-6)</w:t>
            </w:r>
          </w:p>
        </w:tc>
        <w:tc>
          <w:tcPr>
            <w:tcW w:w="1039" w:type="pct"/>
          </w:tcPr>
          <w:p w14:paraId="70E671A9" w14:textId="5303A66B" w:rsidR="0062375F" w:rsidRPr="0062375F" w:rsidRDefault="001218A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69" w:author="Intel (RAN4 #92bis)" w:date="2019-10-02T10:20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The requirements apply only in case the PDSCH MIMO rank in the test case does not exceed UE PDSCH MIMO layers capability</w:t>
              </w:r>
            </w:ins>
          </w:p>
        </w:tc>
      </w:tr>
      <w:tr w:rsidR="0062375F" w:rsidRPr="0062375F" w14:paraId="2111F75B" w14:textId="77777777" w:rsidTr="00474C6D">
        <w:trPr>
          <w:trHeight w:val="323"/>
        </w:trPr>
        <w:tc>
          <w:tcPr>
            <w:tcW w:w="1464" w:type="pct"/>
            <w:vMerge w:val="restart"/>
            <w:vAlign w:val="center"/>
          </w:tcPr>
          <w:p w14:paraId="3DC63F0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Support of PT-RS with one antenna port for DL reception</w:t>
            </w:r>
            <w:r w:rsidRPr="0062375F" w:rsidDel="000919D8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onePortsPTRS</w:t>
            </w:r>
            <w:proofErr w:type="spellEnd"/>
            <w:r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796C576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C626AF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6AEE131" w14:textId="663034D4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270" w:author="Intel (RAN4 #92bis)" w:date="2019-10-01T14:09:00Z">
              <w:r w:rsidRPr="0062375F" w:rsidDel="004D6055">
                <w:rPr>
                  <w:rFonts w:ascii="Arial" w:eastAsia="SimSun" w:hAnsi="Arial"/>
                  <w:sz w:val="18"/>
                  <w:lang w:val="en-US" w:eastAsia="zh-CN"/>
                </w:rPr>
                <w:delText>All test cases</w:delText>
              </w:r>
              <w:r w:rsidRPr="0062375F" w:rsidDel="004D605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in </w:delText>
              </w:r>
            </w:del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Clause 7.2</w:t>
            </w:r>
          </w:p>
        </w:tc>
        <w:tc>
          <w:tcPr>
            <w:tcW w:w="1039" w:type="pct"/>
            <w:vMerge w:val="restart"/>
          </w:tcPr>
          <w:p w14:paraId="2E0215F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3DE2FD7D" w14:textId="77777777" w:rsidTr="00474C6D">
        <w:trPr>
          <w:trHeight w:val="904"/>
        </w:trPr>
        <w:tc>
          <w:tcPr>
            <w:tcW w:w="1464" w:type="pct"/>
            <w:vMerge/>
            <w:vAlign w:val="center"/>
          </w:tcPr>
          <w:p w14:paraId="494B283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63537F4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545CB50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4A0D6AF3" w14:textId="068D714D" w:rsidR="0062375F" w:rsidRDefault="0062375F" w:rsidP="0062375F">
            <w:pPr>
              <w:keepNext/>
              <w:keepLines/>
              <w:spacing w:after="0"/>
              <w:rPr>
                <w:ins w:id="271" w:author="Intel (RAN4 #92bis)" w:date="2019-10-01T14:11:00Z"/>
                <w:rFonts w:ascii="Arial" w:eastAsia="SimSun" w:hAnsi="Arial"/>
                <w:sz w:val="18"/>
                <w:lang w:val="en-US" w:eastAsia="zh-CN"/>
              </w:rPr>
            </w:pPr>
            <w:del w:id="272" w:author="Intel (RAN4 #92bis)" w:date="2019-10-01T14:09:00Z">
              <w:r w:rsidRPr="0062375F" w:rsidDel="004D605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All test cases in </w:delText>
              </w:r>
            </w:del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Clause 7.5</w:t>
            </w:r>
            <w:ins w:id="273" w:author="Intel (RAN4 #92bis)" w:date="2019-10-01T14:12:00Z">
              <w:r w:rsidR="004D6055">
                <w:rPr>
                  <w:rFonts w:ascii="Arial" w:eastAsia="SimSun" w:hAnsi="Arial"/>
                  <w:sz w:val="18"/>
                  <w:lang w:val="en-US" w:eastAsia="zh-CN"/>
                </w:rPr>
                <w:t>.1</w:t>
              </w:r>
            </w:ins>
          </w:p>
          <w:p w14:paraId="319588B7" w14:textId="7B404D5E" w:rsidR="004D6055" w:rsidRPr="0062375F" w:rsidRDefault="004D6055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74" w:author="Intel (RAN4 #92bis)" w:date="2019-10-01T14:11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7.5A</w:t>
              </w:r>
            </w:ins>
            <w:ins w:id="275" w:author="Intel (RAN4 #92bis)" w:date="2019-10-01T14:12:00Z">
              <w:r>
                <w:rPr>
                  <w:rFonts w:ascii="Arial" w:eastAsia="SimSun" w:hAnsi="Arial"/>
                  <w:sz w:val="18"/>
                  <w:lang w:val="en-US" w:eastAsia="zh-CN"/>
                </w:rPr>
                <w:t>.1</w:t>
              </w:r>
            </w:ins>
          </w:p>
        </w:tc>
        <w:tc>
          <w:tcPr>
            <w:tcW w:w="1039" w:type="pct"/>
            <w:vMerge/>
          </w:tcPr>
          <w:p w14:paraId="50AAA75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A09F649" w14:textId="77777777" w:rsidTr="00474C6D">
        <w:trPr>
          <w:trHeight w:val="904"/>
        </w:trPr>
        <w:tc>
          <w:tcPr>
            <w:tcW w:w="1464" w:type="pct"/>
            <w:vAlign w:val="center"/>
          </w:tcPr>
          <w:p w14:paraId="48237D6D" w14:textId="7CCA7029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62375F">
              <w:rPr>
                <w:rFonts w:ascii="Arial" w:eastAsia="SimSun" w:hAnsi="Arial" w:cs="Arial"/>
                <w:sz w:val="18"/>
                <w:szCs w:val="18"/>
              </w:rPr>
              <w:t>PCell</w:t>
            </w:r>
            <w:proofErr w:type="spellEnd"/>
            <w:r w:rsidRPr="0062375F">
              <w:rPr>
                <w:rFonts w:ascii="Arial" w:eastAsia="SimSun" w:hAnsi="Arial" w:cs="Arial"/>
                <w:sz w:val="18"/>
                <w:szCs w:val="18"/>
              </w:rPr>
              <w:t xml:space="preserve"> operation</w:t>
            </w:r>
            <w:ins w:id="276" w:author="Intel (RAN4 #92bis)" w:date="2019-10-01T14:10:00Z">
              <w:r w:rsidR="004D6055">
                <w:rPr>
                  <w:rFonts w:ascii="Arial" w:eastAsia="SimSun" w:hAnsi="Arial" w:cs="Arial"/>
                  <w:sz w:val="18"/>
                  <w:szCs w:val="18"/>
                </w:rPr>
                <w:t xml:space="preserve"> on FR2 </w:t>
              </w:r>
              <w:r w:rsidR="004D6055" w:rsidRPr="0062375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(</w:t>
              </w:r>
              <w:r w:rsidR="004D6055" w:rsidRPr="0062375F">
                <w:rPr>
                  <w:rFonts w:ascii="Arial" w:eastAsia="SimSun" w:hAnsi="Arial" w:cs="Arial"/>
                  <w:i/>
                  <w:sz w:val="18"/>
                  <w:szCs w:val="18"/>
                  <w:lang w:val="en-US" w:eastAsia="zh-CN"/>
                </w:rPr>
                <w:t>pCell-FR2</w:t>
              </w:r>
              <w:r w:rsidR="004D6055" w:rsidRPr="0062375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14:paraId="148F905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62A1605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63F9409E" w14:textId="74DE40E9" w:rsidR="0062375F" w:rsidRPr="0062375F" w:rsidRDefault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77" w:author="Intel (RAN4 #92bis)" w:date="2019-10-01T14:12:00Z"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All SDR CA test cases in section</w:delText>
              </w:r>
            </w:del>
            <w:ins w:id="278" w:author="Intel (RAN4 #92bis)" w:date="2019-10-01T14:12:00Z">
              <w:r w:rsidR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Clause</w:t>
              </w:r>
            </w:ins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62375F">
              <w:rPr>
                <w:rFonts w:ascii="Arial" w:eastAsia="SimSun" w:hAnsi="Arial" w:cs="Arial"/>
                <w:sz w:val="18"/>
                <w:szCs w:val="18"/>
              </w:rPr>
              <w:t>7.5A.1</w:t>
            </w:r>
            <w:del w:id="279" w:author="Intel (RAN4 #92bis)" w:date="2019-10-01T14:12:00Z"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 xml:space="preserve"> with PCell on FR2</w:delText>
              </w:r>
            </w:del>
          </w:p>
        </w:tc>
        <w:tc>
          <w:tcPr>
            <w:tcW w:w="1039" w:type="pct"/>
          </w:tcPr>
          <w:p w14:paraId="6C30DFE3" w14:textId="0555DD0A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80" w:author="Intel (RAN4 #92bis)" w:date="2019-10-01T14:10:00Z"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PCell operation on FR2 (</w:delText>
              </w:r>
              <w:r w:rsidRPr="0062375F" w:rsidDel="004D6055">
                <w:rPr>
                  <w:rFonts w:ascii="Arial" w:eastAsia="SimSun" w:hAnsi="Arial" w:cs="Arial"/>
                  <w:i/>
                  <w:sz w:val="18"/>
                  <w:szCs w:val="18"/>
                  <w:lang w:val="en-US" w:eastAsia="zh-CN"/>
                </w:rPr>
                <w:delText>pCell-FR2</w:delText>
              </w:r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</w:tr>
      <w:tr w:rsidR="006E66C5" w:rsidRPr="0062375F" w:rsidDel="00D74333" w14:paraId="12809D6E" w14:textId="2AED5F12" w:rsidTr="00474C6D">
        <w:trPr>
          <w:trHeight w:val="904"/>
          <w:del w:id="281" w:author="Intel (RAN4 #92bis)" w:date="2019-10-17T20:28:00Z"/>
        </w:trPr>
        <w:tc>
          <w:tcPr>
            <w:tcW w:w="1464" w:type="pct"/>
            <w:vMerge w:val="restart"/>
          </w:tcPr>
          <w:p w14:paraId="5B3A1ADF" w14:textId="6C5E52BD" w:rsidR="006E66C5" w:rsidRPr="0062375F" w:rsidDel="00D74333" w:rsidRDefault="006E66C5" w:rsidP="006E66C5">
            <w:pPr>
              <w:keepNext/>
              <w:keepLines/>
              <w:spacing w:after="0"/>
              <w:rPr>
                <w:del w:id="282" w:author="Intel (RAN4 #92bis)" w:date="2019-10-17T20:28:00Z"/>
                <w:rFonts w:ascii="Arial" w:eastAsia="SimSun" w:hAnsi="Arial" w:cs="Arial"/>
                <w:sz w:val="18"/>
                <w:szCs w:val="18"/>
              </w:rPr>
            </w:pPr>
            <w:del w:id="283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</w:rPr>
                <w:delText>Supported max number of ports across all configured NZP-CSI-RS resources per CC</w:delText>
              </w:r>
            </w:del>
          </w:p>
          <w:p w14:paraId="5F25BA5F" w14:textId="2B199704" w:rsidR="00E703EF" w:rsidRPr="0062375F" w:rsidDel="00D74333" w:rsidRDefault="006E66C5" w:rsidP="00E703EF">
            <w:pPr>
              <w:keepNext/>
              <w:keepLines/>
              <w:spacing w:after="0"/>
              <w:rPr>
                <w:del w:id="284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85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</w:rPr>
                <w:delText>(</w:delText>
              </w:r>
              <w:r w:rsidRPr="0062375F" w:rsidDel="00D74333">
                <w:rPr>
                  <w:rFonts w:ascii="Arial" w:eastAsia="Yu Mincho" w:hAnsi="Arial" w:cs="Arial"/>
                  <w:i/>
                  <w:sz w:val="18"/>
                  <w:szCs w:val="18"/>
                </w:rPr>
                <w:delText>maxConfigNumberPortsAcrossNZP-CSI-RS-PerCC</w:delText>
              </w:r>
              <w:r w:rsidRPr="0062375F" w:rsidDel="00D74333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614" w:type="pct"/>
            <w:vMerge w:val="restart"/>
          </w:tcPr>
          <w:p w14:paraId="456BB4CA" w14:textId="505F0ED9" w:rsidR="006E66C5" w:rsidRPr="0062375F" w:rsidDel="00D74333" w:rsidRDefault="006E66C5" w:rsidP="0062375F">
            <w:pPr>
              <w:keepNext/>
              <w:keepLines/>
              <w:spacing w:after="0"/>
              <w:rPr>
                <w:del w:id="286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87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496" w:type="pct"/>
            <w:shd w:val="clear" w:color="auto" w:fill="auto"/>
          </w:tcPr>
          <w:p w14:paraId="500380E6" w14:textId="70B48A72" w:rsidR="006E66C5" w:rsidRPr="0062375F" w:rsidDel="00D74333" w:rsidRDefault="006E66C5" w:rsidP="0062375F">
            <w:pPr>
              <w:keepNext/>
              <w:keepLines/>
              <w:spacing w:after="0"/>
              <w:rPr>
                <w:del w:id="288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89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SDR</w:delText>
              </w:r>
            </w:del>
          </w:p>
        </w:tc>
        <w:tc>
          <w:tcPr>
            <w:tcW w:w="1387" w:type="pct"/>
            <w:shd w:val="clear" w:color="auto" w:fill="auto"/>
          </w:tcPr>
          <w:p w14:paraId="3174D764" w14:textId="27B052B8" w:rsidR="006E66C5" w:rsidRPr="0062375F" w:rsidDel="00D74333" w:rsidRDefault="006E66C5" w:rsidP="0062375F">
            <w:pPr>
              <w:keepNext/>
              <w:keepLines/>
              <w:spacing w:after="0"/>
              <w:rPr>
                <w:del w:id="290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91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All SDR test cases with max number of ports across all configured NZP-CSI-RS resources per CC larger than 2.</w:delText>
              </w:r>
            </w:del>
          </w:p>
        </w:tc>
        <w:tc>
          <w:tcPr>
            <w:tcW w:w="1039" w:type="pct"/>
            <w:vMerge w:val="restart"/>
          </w:tcPr>
          <w:p w14:paraId="6A77D704" w14:textId="37C8BC52" w:rsidR="006E66C5" w:rsidRPr="0062375F" w:rsidDel="00D74333" w:rsidRDefault="006E66C5" w:rsidP="00E703EF">
            <w:pPr>
              <w:keepNext/>
              <w:keepLines/>
              <w:spacing w:after="0"/>
              <w:rPr>
                <w:del w:id="292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93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The requirements apply only in case the number of NZP-CSI-RS ports in the test case does not exceed UE maximum number of NZP-CSI-RS ports capability</w:delText>
              </w:r>
            </w:del>
          </w:p>
        </w:tc>
      </w:tr>
    </w:tbl>
    <w:p w14:paraId="6B244ACB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4C70AAD5" w14:textId="77777777" w:rsidR="003A2A3B" w:rsidRDefault="003A2A3B" w:rsidP="003A2A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2D6B2B5" w14:textId="77777777" w:rsidR="003A2A3B" w:rsidRPr="003A2A3B" w:rsidRDefault="003A2A3B" w:rsidP="003A2A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94" w:name="_Toc13090804"/>
      <w:r w:rsidRPr="003A2A3B">
        <w:rPr>
          <w:rFonts w:ascii="Arial" w:eastAsia="SimSun" w:hAnsi="Arial"/>
          <w:sz w:val="24"/>
          <w:lang w:eastAsia="zh-CN"/>
        </w:rPr>
        <w:t>8.1.1.4</w:t>
      </w:r>
      <w:r w:rsidRPr="003A2A3B">
        <w:rPr>
          <w:rFonts w:ascii="Arial" w:eastAsia="SimSun" w:hAnsi="Arial"/>
          <w:sz w:val="24"/>
          <w:lang w:eastAsia="zh-CN"/>
        </w:rPr>
        <w:tab/>
        <w:t>Applicability of requirements for mandatory UE features with capability signalling</w:t>
      </w:r>
      <w:bookmarkEnd w:id="294"/>
    </w:p>
    <w:p w14:paraId="41929189" w14:textId="77777777" w:rsidR="003A2A3B" w:rsidRPr="003A2A3B" w:rsidRDefault="003A2A3B" w:rsidP="003A2A3B">
      <w:pPr>
        <w:rPr>
          <w:rFonts w:eastAsia="SimSun"/>
        </w:rPr>
      </w:pPr>
      <w:r w:rsidRPr="003A2A3B">
        <w:rPr>
          <w:rFonts w:eastAsia="SimSun"/>
        </w:rPr>
        <w:t>The performance requirements in Table 8.1.1.4-1 shall apply for UEs which support mandatory UE features with capability signalling only.</w:t>
      </w:r>
    </w:p>
    <w:p w14:paraId="2EE60F0F" w14:textId="77777777" w:rsidR="003A2A3B" w:rsidRPr="003A2A3B" w:rsidRDefault="003A2A3B" w:rsidP="003A2A3B">
      <w:pPr>
        <w:rPr>
          <w:rFonts w:eastAsia="SimSun"/>
        </w:rPr>
      </w:pPr>
      <w:r w:rsidRPr="003A2A3B">
        <w:rPr>
          <w:rFonts w:eastAsia="SimSun"/>
        </w:rPr>
        <w:t>.</w:t>
      </w:r>
    </w:p>
    <w:p w14:paraId="4ADC8791" w14:textId="77777777" w:rsidR="003A2A3B" w:rsidRPr="003A2A3B" w:rsidRDefault="003A2A3B" w:rsidP="003A2A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A2A3B">
        <w:rPr>
          <w:rFonts w:ascii="Arial" w:eastAsia="SimSun" w:hAnsi="Arial"/>
          <w:b/>
        </w:rPr>
        <w:lastRenderedPageBreak/>
        <w:t>Table 8.1.1.4-1</w:t>
      </w:r>
      <w:r w:rsidRPr="003A2A3B">
        <w:rPr>
          <w:rFonts w:ascii="Arial" w:eastAsia="SimSun" w:hAnsi="Arial" w:hint="eastAsia"/>
          <w:b/>
          <w:lang w:eastAsia="zh-CN"/>
        </w:rPr>
        <w:t>:</w:t>
      </w:r>
      <w:r w:rsidRPr="003A2A3B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3A2A3B" w:rsidRPr="003A2A3B" w14:paraId="75B1B667" w14:textId="77777777" w:rsidTr="00474C6D">
        <w:trPr>
          <w:trHeight w:val="58"/>
        </w:trPr>
        <w:tc>
          <w:tcPr>
            <w:tcW w:w="1464" w:type="pct"/>
          </w:tcPr>
          <w:p w14:paraId="0949ACB5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6A7345DD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634C0C45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777F9CDD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3A2A3B" w:rsidRPr="003A2A3B" w14:paraId="51945854" w14:textId="77777777" w:rsidTr="00474C6D">
        <w:trPr>
          <w:trHeight w:val="960"/>
        </w:trPr>
        <w:tc>
          <w:tcPr>
            <w:tcW w:w="1464" w:type="pct"/>
            <w:vMerge w:val="restart"/>
            <w:vAlign w:val="center"/>
          </w:tcPr>
          <w:p w14:paraId="3DAF91D1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Supported maximum number of PDSCH MIMO layers (</w:t>
            </w:r>
            <w:proofErr w:type="spellStart"/>
            <w:r w:rsidRPr="003A2A3B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3A2A3B">
              <w:rPr>
                <w:rFonts w:ascii="Arial" w:eastAsia="SimSun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1379D745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4442B76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06442CF4" w14:textId="6571EB64" w:rsidR="003A2A3B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95" w:author="Intel (RAN4 #92bis)" w:date="2019-10-02T10:21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3A2A3B" w:rsidRPr="003A2A3B">
              <w:rPr>
                <w:rFonts w:ascii="Arial" w:eastAsia="SimSun" w:hAnsi="Arial"/>
                <w:sz w:val="18"/>
                <w:lang w:eastAsia="zh-CN"/>
              </w:rPr>
              <w:t>8.2.2.2.1.1</w:t>
            </w:r>
            <w:del w:id="296" w:author="Intel (RAN4 #92bis)" w:date="2019-10-02T10:22:00Z">
              <w:r w:rsidR="003A2A3B" w:rsidRPr="003A2A3B" w:rsidDel="001218A6">
                <w:rPr>
                  <w:rFonts w:ascii="Arial" w:eastAsia="SimSun" w:hAnsi="Arial"/>
                  <w:sz w:val="18"/>
                  <w:lang w:eastAsia="zh-CN"/>
                </w:rPr>
                <w:delText xml:space="preserve"> Minimum requirement for periodic CQI reporting</w:delText>
              </w:r>
            </w:del>
          </w:p>
          <w:p w14:paraId="007D5361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  <w:vMerge w:val="restart"/>
          </w:tcPr>
          <w:p w14:paraId="62F44F55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3A2A3B" w:rsidRPr="003A2A3B" w14:paraId="11B81606" w14:textId="77777777" w:rsidTr="00474C6D">
        <w:trPr>
          <w:trHeight w:val="70"/>
        </w:trPr>
        <w:tc>
          <w:tcPr>
            <w:tcW w:w="1464" w:type="pct"/>
            <w:vMerge/>
            <w:vAlign w:val="center"/>
          </w:tcPr>
          <w:p w14:paraId="430D7BC3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7751BB3B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588CD02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C2D81E5" w14:textId="79E0400E" w:rsidR="003A2A3B" w:rsidRPr="003A2A3B" w:rsidRDefault="001218A6" w:rsidP="001218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97" w:author="Intel (RAN4 #92bis)" w:date="2019-10-02T10:22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3A2A3B" w:rsidRPr="003A2A3B">
              <w:rPr>
                <w:rFonts w:ascii="Arial" w:eastAsia="SimSun" w:hAnsi="Arial"/>
                <w:sz w:val="18"/>
                <w:lang w:eastAsia="zh-CN"/>
              </w:rPr>
              <w:t>8.4.2.2</w:t>
            </w:r>
            <w:del w:id="298" w:author="Intel (RAN4 #92bis)" w:date="2019-10-02T10:22:00Z">
              <w:r w:rsidR="003A2A3B" w:rsidRPr="003A2A3B" w:rsidDel="001218A6">
                <w:rPr>
                  <w:rFonts w:ascii="Arial" w:eastAsia="SimSun" w:hAnsi="Arial"/>
                  <w:sz w:val="18"/>
                  <w:lang w:eastAsia="zh-CN"/>
                </w:rPr>
                <w:delText xml:space="preserve"> (Test 1 – 3)</w:delText>
              </w:r>
            </w:del>
          </w:p>
        </w:tc>
        <w:tc>
          <w:tcPr>
            <w:tcW w:w="1039" w:type="pct"/>
            <w:vMerge/>
          </w:tcPr>
          <w:p w14:paraId="38DD0290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1B7AB1E1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5E319123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 xml:space="preserve">Support of 1 port PTRS </w:t>
            </w:r>
            <w:r w:rsidRPr="003A2A3B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3A2A3B">
              <w:rPr>
                <w:rFonts w:ascii="Arial" w:eastAsia="SimSun" w:hAnsi="Arial"/>
                <w:i/>
                <w:iCs/>
                <w:sz w:val="18"/>
                <w:lang w:eastAsia="zh-CN"/>
              </w:rPr>
              <w:t>onePortsPTRS</w:t>
            </w:r>
            <w:proofErr w:type="spellEnd"/>
            <w:r w:rsidRPr="003A2A3B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2E99C4F5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  <w:p w14:paraId="5C25AB4A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2C29303E" w14:textId="073F7218" w:rsidR="001218A6" w:rsidRPr="003A2A3B" w:rsidDel="001218A6" w:rsidRDefault="001218A6" w:rsidP="001218A6">
            <w:pPr>
              <w:spacing w:after="0"/>
              <w:rPr>
                <w:del w:id="299" w:author="Intel (RAN4 #92bis)" w:date="2019-10-02T10:2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3A2A3B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CQI</w:t>
            </w:r>
            <w:del w:id="300" w:author="Intel (RAN4 #92bis)" w:date="2019-10-02T10:23:00Z">
              <w:r w:rsidRPr="003A2A3B" w:rsidDel="001218A6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, PMI and RI</w:delText>
              </w:r>
            </w:del>
          </w:p>
          <w:p w14:paraId="432C85C0" w14:textId="77777777" w:rsidR="001218A6" w:rsidRPr="003A2A3B" w:rsidRDefault="001218A6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pPrChange w:id="301" w:author="Intel (RAN4 #92bis)" w:date="2019-10-02T10:2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387" w:type="pct"/>
            <w:shd w:val="clear" w:color="auto" w:fill="auto"/>
          </w:tcPr>
          <w:p w14:paraId="1E13FEAE" w14:textId="2CA44B8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302" w:author="Intel (RAN4 #92bis)" w:date="2019-10-02T10:23:00Z"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>All test cases</w:delText>
              </w:r>
            </w:del>
            <w:ins w:id="303" w:author="Intel (RAN4 #92bis)" w:date="2019-10-02T10:2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1218A6">
                <w:rPr>
                  <w:rFonts w:ascii="Arial" w:eastAsia="SimSun" w:hAnsi="Arial"/>
                  <w:sz w:val="18"/>
                  <w:lang w:val="en-US" w:eastAsia="zh-CN"/>
                </w:rPr>
                <w:t>8.2</w:t>
              </w:r>
            </w:ins>
          </w:p>
        </w:tc>
        <w:tc>
          <w:tcPr>
            <w:tcW w:w="1039" w:type="pct"/>
            <w:vMerge w:val="restart"/>
          </w:tcPr>
          <w:p w14:paraId="001E0A38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08171FD9" w14:textId="77777777" w:rsidTr="00474C6D">
        <w:trPr>
          <w:trHeight w:val="58"/>
          <w:ins w:id="304" w:author="Intel (RAN4 #92bis)" w:date="2019-10-02T10:22:00Z"/>
        </w:trPr>
        <w:tc>
          <w:tcPr>
            <w:tcW w:w="1464" w:type="pct"/>
            <w:vMerge/>
            <w:vAlign w:val="center"/>
          </w:tcPr>
          <w:p w14:paraId="3E3670F4" w14:textId="77777777" w:rsidR="001218A6" w:rsidRPr="003A2A3B" w:rsidRDefault="001218A6" w:rsidP="003A2A3B">
            <w:pPr>
              <w:keepNext/>
              <w:keepLines/>
              <w:spacing w:after="0"/>
              <w:rPr>
                <w:ins w:id="305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99804E6" w14:textId="77777777" w:rsidR="001218A6" w:rsidRPr="003A2A3B" w:rsidRDefault="001218A6" w:rsidP="003A2A3B">
            <w:pPr>
              <w:keepNext/>
              <w:keepLines/>
              <w:spacing w:after="0"/>
              <w:rPr>
                <w:ins w:id="306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6800D799" w14:textId="1C48C34F" w:rsidR="001218A6" w:rsidRPr="003A2A3B" w:rsidRDefault="001218A6" w:rsidP="003A2A3B">
            <w:pPr>
              <w:spacing w:after="0"/>
              <w:rPr>
                <w:ins w:id="307" w:author="Intel (RAN4 #92bis)" w:date="2019-10-02T10:22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08" w:author="Intel (RAN4 #92bis)" w:date="2019-10-02T10:23:00Z">
              <w:r w:rsidRPr="003A2A3B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035C05F1" w14:textId="0D40C7AC" w:rsidR="001218A6" w:rsidRPr="003A2A3B" w:rsidRDefault="001218A6" w:rsidP="003A2A3B">
            <w:pPr>
              <w:keepNext/>
              <w:keepLines/>
              <w:spacing w:after="0"/>
              <w:rPr>
                <w:ins w:id="309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  <w:ins w:id="310" w:author="Intel (RAN4 #92bis)" w:date="2019-10-02T10:23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8.3</w:t>
              </w:r>
            </w:ins>
          </w:p>
        </w:tc>
        <w:tc>
          <w:tcPr>
            <w:tcW w:w="1039" w:type="pct"/>
            <w:vMerge/>
          </w:tcPr>
          <w:p w14:paraId="7C5C9D9A" w14:textId="77777777" w:rsidR="001218A6" w:rsidRPr="003A2A3B" w:rsidRDefault="001218A6" w:rsidP="003A2A3B">
            <w:pPr>
              <w:keepNext/>
              <w:keepLines/>
              <w:spacing w:after="0"/>
              <w:rPr>
                <w:ins w:id="311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3FAB0FDE" w14:textId="77777777" w:rsidTr="00474C6D">
        <w:trPr>
          <w:trHeight w:val="58"/>
          <w:ins w:id="312" w:author="Intel (RAN4 #92bis)" w:date="2019-10-02T10:22:00Z"/>
        </w:trPr>
        <w:tc>
          <w:tcPr>
            <w:tcW w:w="1464" w:type="pct"/>
            <w:vMerge/>
            <w:vAlign w:val="center"/>
          </w:tcPr>
          <w:p w14:paraId="486BA9D4" w14:textId="77777777" w:rsidR="001218A6" w:rsidRPr="003A2A3B" w:rsidRDefault="001218A6" w:rsidP="003A2A3B">
            <w:pPr>
              <w:keepNext/>
              <w:keepLines/>
              <w:spacing w:after="0"/>
              <w:rPr>
                <w:ins w:id="313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655F0BA5" w14:textId="77777777" w:rsidR="001218A6" w:rsidRPr="003A2A3B" w:rsidRDefault="001218A6" w:rsidP="003A2A3B">
            <w:pPr>
              <w:keepNext/>
              <w:keepLines/>
              <w:spacing w:after="0"/>
              <w:rPr>
                <w:ins w:id="314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0A4EACC9" w14:textId="741A7468" w:rsidR="001218A6" w:rsidRPr="003A2A3B" w:rsidRDefault="001218A6" w:rsidP="003A2A3B">
            <w:pPr>
              <w:spacing w:after="0"/>
              <w:rPr>
                <w:ins w:id="315" w:author="Intel (RAN4 #92bis)" w:date="2019-10-02T10:22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16" w:author="Intel (RAN4 #92bis)" w:date="2019-10-02T10:23:00Z">
              <w:r w:rsidRPr="003A2A3B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</w:tcPr>
          <w:p w14:paraId="07474775" w14:textId="77555A7A" w:rsidR="001218A6" w:rsidRPr="003A2A3B" w:rsidRDefault="001218A6" w:rsidP="003A2A3B">
            <w:pPr>
              <w:keepNext/>
              <w:keepLines/>
              <w:spacing w:after="0"/>
              <w:rPr>
                <w:ins w:id="317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  <w:ins w:id="318" w:author="Intel (RAN4 #92bis)" w:date="2019-10-02T10:23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8.4</w:t>
              </w:r>
            </w:ins>
          </w:p>
        </w:tc>
        <w:tc>
          <w:tcPr>
            <w:tcW w:w="1039" w:type="pct"/>
            <w:vMerge/>
          </w:tcPr>
          <w:p w14:paraId="548CFBF7" w14:textId="77777777" w:rsidR="001218A6" w:rsidRPr="003A2A3B" w:rsidRDefault="001218A6" w:rsidP="003A2A3B">
            <w:pPr>
              <w:keepNext/>
              <w:keepLines/>
              <w:spacing w:after="0"/>
              <w:rPr>
                <w:ins w:id="319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:rsidDel="00D74333" w14:paraId="041DC8BC" w14:textId="21103F27" w:rsidTr="00474C6D">
        <w:trPr>
          <w:trHeight w:val="58"/>
          <w:del w:id="320" w:author="Intel (RAN4 #92bis)" w:date="2019-10-17T20:28:00Z"/>
        </w:trPr>
        <w:tc>
          <w:tcPr>
            <w:tcW w:w="1464" w:type="pct"/>
          </w:tcPr>
          <w:p w14:paraId="4D06CCAC" w14:textId="061B9B1F" w:rsidR="001218A6" w:rsidRPr="003A2A3B" w:rsidDel="00D74333" w:rsidRDefault="001218A6" w:rsidP="00D53EC5">
            <w:pPr>
              <w:keepNext/>
              <w:keepLines/>
              <w:spacing w:after="0"/>
              <w:rPr>
                <w:del w:id="321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322" w:author="Intel (RAN4 #92bis)" w:date="2019-10-17T20:28:00Z">
              <w:r w:rsidRPr="003A2A3B" w:rsidDel="00D74333">
                <w:rPr>
                  <w:rFonts w:ascii="Arial" w:eastAsia="SimSun" w:hAnsi="Arial" w:hint="eastAsia"/>
                  <w:sz w:val="18"/>
                  <w:lang w:val="en-US" w:eastAsia="zh-CN"/>
                </w:rPr>
                <w:delText>Supported max number of configured NZP-CSI-RS resources per CC</w:delText>
              </w:r>
            </w:del>
          </w:p>
          <w:p w14:paraId="18E6B2BC" w14:textId="0A442564" w:rsidR="00E703EF" w:rsidRPr="003A2A3B" w:rsidDel="00D74333" w:rsidRDefault="001218A6" w:rsidP="00E703EF">
            <w:pPr>
              <w:keepNext/>
              <w:keepLines/>
              <w:spacing w:after="0"/>
              <w:rPr>
                <w:del w:id="323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324" w:author="Intel (RAN4 #92bis)" w:date="2019-10-17T20:28:00Z"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(</w:delText>
              </w:r>
              <w:r w:rsidRPr="003A2A3B" w:rsidDel="00D74333">
                <w:rPr>
                  <w:rFonts w:ascii="Arial" w:eastAsia="Yu Mincho" w:hAnsi="Arial"/>
                  <w:i/>
                  <w:sz w:val="18"/>
                </w:rPr>
                <w:delText>maxConfigNumberNZP-CSI-RS-PerCC</w:delText>
              </w:r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)</w:delText>
              </w:r>
            </w:del>
          </w:p>
        </w:tc>
        <w:tc>
          <w:tcPr>
            <w:tcW w:w="614" w:type="pct"/>
          </w:tcPr>
          <w:p w14:paraId="65639E60" w14:textId="383E52E8" w:rsidR="001218A6" w:rsidRPr="003A2A3B" w:rsidDel="00D74333" w:rsidRDefault="001218A6" w:rsidP="001218A6">
            <w:pPr>
              <w:keepNext/>
              <w:keepLines/>
              <w:spacing w:after="0"/>
              <w:rPr>
                <w:del w:id="325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326" w:author="Intel (RAN4 #92bis)" w:date="2019-10-17T20:28:00Z">
              <w:r w:rsidRPr="003A2A3B" w:rsidDel="00D74333">
                <w:rPr>
                  <w:rFonts w:ascii="Arial" w:eastAsia="SimSun" w:hAnsi="Arial" w:hint="eastAsia"/>
                  <w:sz w:val="18"/>
                  <w:lang w:val="en-US" w:eastAsia="zh-CN"/>
                </w:rPr>
                <w:delText>FR</w:delText>
              </w:r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2</w:delText>
              </w:r>
              <w:r w:rsidRPr="003A2A3B" w:rsidDel="00D74333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TDD</w:delText>
              </w:r>
            </w:del>
          </w:p>
        </w:tc>
        <w:tc>
          <w:tcPr>
            <w:tcW w:w="496" w:type="pct"/>
          </w:tcPr>
          <w:p w14:paraId="39BFBF0A" w14:textId="5930F8EC" w:rsidR="001218A6" w:rsidRPr="003A2A3B" w:rsidDel="00D74333" w:rsidRDefault="001218A6" w:rsidP="001218A6">
            <w:pPr>
              <w:spacing w:after="0"/>
              <w:rPr>
                <w:del w:id="327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328" w:author="Intel (RAN4 #92bis)" w:date="2019-10-17T20:28:00Z">
              <w:r w:rsidRPr="003A2A3B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CQI, PMI and RI</w:delText>
              </w:r>
            </w:del>
          </w:p>
        </w:tc>
        <w:tc>
          <w:tcPr>
            <w:tcW w:w="1387" w:type="pct"/>
            <w:shd w:val="clear" w:color="auto" w:fill="auto"/>
          </w:tcPr>
          <w:p w14:paraId="0C10A745" w14:textId="0E5DC867" w:rsidR="001218A6" w:rsidRPr="003A2A3B" w:rsidDel="00D74333" w:rsidRDefault="001218A6" w:rsidP="001218A6">
            <w:pPr>
              <w:keepNext/>
              <w:keepLines/>
              <w:spacing w:after="0"/>
              <w:rPr>
                <w:del w:id="329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330" w:author="Intel (RAN4 #92bis)" w:date="2019-10-17T20:28:00Z">
              <w:r w:rsidRPr="003A2A3B" w:rsidDel="00D74333"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ll test cases with max number of configured NZP-CSI-RS resource per CC larger than 1</w:delText>
              </w:r>
            </w:del>
          </w:p>
        </w:tc>
        <w:tc>
          <w:tcPr>
            <w:tcW w:w="1039" w:type="pct"/>
          </w:tcPr>
          <w:p w14:paraId="75EDC43A" w14:textId="50472BE4" w:rsidR="001218A6" w:rsidRPr="003A2A3B" w:rsidDel="00D74333" w:rsidRDefault="001218A6" w:rsidP="001218A6">
            <w:pPr>
              <w:keepNext/>
              <w:keepLines/>
              <w:spacing w:after="0"/>
              <w:rPr>
                <w:del w:id="331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332" w:author="Intel (RAN4 #92bis)" w:date="2019-10-17T20:28:00Z"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The requirements apply only in case the max number of configured NZP-CSI-RS resource per CC in the test case does not exceed UE maximum number of NZP-CSI-RS resource per CC capability</w:delText>
              </w:r>
            </w:del>
          </w:p>
          <w:p w14:paraId="3D8DCDD2" w14:textId="556BBBCB" w:rsidR="001218A6" w:rsidRPr="003A2A3B" w:rsidDel="00D74333" w:rsidRDefault="001218A6" w:rsidP="00991B8D">
            <w:pPr>
              <w:keepNext/>
              <w:keepLines/>
              <w:spacing w:after="0"/>
              <w:rPr>
                <w:del w:id="333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3A2A3B" w:rsidRPr="003A2A3B" w:rsidDel="001218A6" w14:paraId="599B68A6" w14:textId="64DE0607" w:rsidTr="00474C6D">
        <w:trPr>
          <w:trHeight w:val="58"/>
          <w:del w:id="334" w:author="Intel (RAN4 #92bis)" w:date="2019-10-02T10:29:00Z"/>
        </w:trPr>
        <w:tc>
          <w:tcPr>
            <w:tcW w:w="1464" w:type="pct"/>
          </w:tcPr>
          <w:p w14:paraId="05AA86CD" w14:textId="2A2B79E8" w:rsidR="003A2A3B" w:rsidRPr="003A2A3B" w:rsidDel="001218A6" w:rsidRDefault="003A2A3B" w:rsidP="003A2A3B">
            <w:pPr>
              <w:keepNext/>
              <w:keepLines/>
              <w:spacing w:after="0"/>
              <w:rPr>
                <w:del w:id="335" w:author="Intel (RAN4 #92bis)" w:date="2019-10-02T10:29:00Z"/>
                <w:rFonts w:ascii="Arial" w:eastAsia="SimSun" w:hAnsi="Arial"/>
                <w:sz w:val="18"/>
              </w:rPr>
            </w:pPr>
            <w:del w:id="336" w:author="Intel (RAN4 #92bis)" w:date="2019-10-02T10:29:00Z">
              <w:r w:rsidRPr="003A2A3B" w:rsidDel="001218A6">
                <w:rPr>
                  <w:rFonts w:ascii="Arial" w:eastAsia="SimSun" w:hAnsi="Arial"/>
                  <w:sz w:val="18"/>
                </w:rPr>
                <w:delText>Supported max number of ports across all configured NZP-CSI-RS resources per CC</w:delText>
              </w:r>
            </w:del>
          </w:p>
          <w:p w14:paraId="7A022A48" w14:textId="5576A355" w:rsidR="003A2A3B" w:rsidRPr="003A2A3B" w:rsidDel="001218A6" w:rsidRDefault="003A2A3B" w:rsidP="003A2A3B">
            <w:pPr>
              <w:keepNext/>
              <w:keepLines/>
              <w:spacing w:after="0"/>
              <w:rPr>
                <w:del w:id="337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38" w:author="Intel (RAN4 #92bis)" w:date="2019-10-02T10:29:00Z">
              <w:r w:rsidRPr="003A2A3B" w:rsidDel="001218A6">
                <w:rPr>
                  <w:rFonts w:ascii="Arial" w:eastAsia="SimSun" w:hAnsi="Arial"/>
                  <w:sz w:val="18"/>
                </w:rPr>
                <w:delText>(</w:delText>
              </w:r>
              <w:r w:rsidRPr="003A2A3B" w:rsidDel="001218A6">
                <w:rPr>
                  <w:rFonts w:ascii="Arial" w:eastAsia="Yu Mincho" w:hAnsi="Arial"/>
                  <w:i/>
                  <w:sz w:val="18"/>
                </w:rPr>
                <w:delText>maxConfigNumberPortsAcrossNZP-CSI-RS-PerCC</w:delText>
              </w:r>
              <w:r w:rsidRPr="003A2A3B" w:rsidDel="001218A6">
                <w:rPr>
                  <w:rFonts w:ascii="Arial" w:eastAsia="SimSun" w:hAnsi="Arial"/>
                  <w:sz w:val="18"/>
                </w:rPr>
                <w:delText>)</w:delText>
              </w:r>
            </w:del>
          </w:p>
        </w:tc>
        <w:tc>
          <w:tcPr>
            <w:tcW w:w="614" w:type="pct"/>
          </w:tcPr>
          <w:p w14:paraId="401CF4C2" w14:textId="105C992E" w:rsidR="003A2A3B" w:rsidRPr="003A2A3B" w:rsidDel="001218A6" w:rsidRDefault="003A2A3B" w:rsidP="003A2A3B">
            <w:pPr>
              <w:keepNext/>
              <w:keepLines/>
              <w:spacing w:after="0"/>
              <w:rPr>
                <w:del w:id="339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40" w:author="Intel (RAN4 #92bis)" w:date="2019-10-02T10:29:00Z">
              <w:r w:rsidRPr="003A2A3B" w:rsidDel="001218A6">
                <w:rPr>
                  <w:rFonts w:ascii="Arial" w:eastAsia="SimSun" w:hAnsi="Arial" w:hint="eastAsia"/>
                  <w:sz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496" w:type="pct"/>
          </w:tcPr>
          <w:p w14:paraId="31E67FD5" w14:textId="3549092C" w:rsidR="003A2A3B" w:rsidRPr="003A2A3B" w:rsidDel="001218A6" w:rsidRDefault="003A2A3B" w:rsidP="003A2A3B">
            <w:pPr>
              <w:spacing w:after="0"/>
              <w:rPr>
                <w:del w:id="341" w:author="Intel (RAN4 #92bis)" w:date="2019-10-02T10:2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342" w:author="Intel (RAN4 #92bis)" w:date="2019-10-02T10:29:00Z">
              <w:r w:rsidRPr="003A2A3B" w:rsidDel="001218A6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CQI, PMI and RI</w:delText>
              </w:r>
            </w:del>
          </w:p>
        </w:tc>
        <w:tc>
          <w:tcPr>
            <w:tcW w:w="1387" w:type="pct"/>
            <w:shd w:val="clear" w:color="auto" w:fill="auto"/>
          </w:tcPr>
          <w:p w14:paraId="72C2E18C" w14:textId="422F8A9E" w:rsidR="003A2A3B" w:rsidRPr="003A2A3B" w:rsidDel="001218A6" w:rsidRDefault="003A2A3B" w:rsidP="003A2A3B">
            <w:pPr>
              <w:keepNext/>
              <w:keepLines/>
              <w:spacing w:after="0"/>
              <w:rPr>
                <w:del w:id="343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44" w:author="Intel (RAN4 #92bis)" w:date="2019-10-02T10:29:00Z">
              <w:r w:rsidRPr="003A2A3B" w:rsidDel="001218A6"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>ll test cases with max number of ports across all configured NZP-CSI-RS resource per CC larger than 2</w:delText>
              </w:r>
            </w:del>
          </w:p>
        </w:tc>
        <w:tc>
          <w:tcPr>
            <w:tcW w:w="1039" w:type="pct"/>
          </w:tcPr>
          <w:p w14:paraId="3953A987" w14:textId="65A7791C" w:rsidR="003A2A3B" w:rsidRPr="003A2A3B" w:rsidDel="001218A6" w:rsidRDefault="003A2A3B" w:rsidP="003A2A3B">
            <w:pPr>
              <w:keepNext/>
              <w:keepLines/>
              <w:spacing w:after="0"/>
              <w:rPr>
                <w:del w:id="345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46" w:author="Intel (RAN4 #92bis)" w:date="2019-10-02T10:29:00Z"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>The requirements apply only in case the number of NZP-CSI-RS ports in the test case does not exceed UE maximum number of NZP-CSI-RS ports capability</w:delText>
              </w:r>
            </w:del>
          </w:p>
        </w:tc>
      </w:tr>
    </w:tbl>
    <w:p w14:paraId="3A0A8285" w14:textId="77777777" w:rsidR="003A2A3B" w:rsidRPr="003A2A3B" w:rsidRDefault="003A2A3B" w:rsidP="003A2A3B">
      <w:pPr>
        <w:rPr>
          <w:rFonts w:eastAsia="SimSun"/>
          <w:lang w:eastAsia="zh-CN"/>
        </w:rPr>
      </w:pPr>
    </w:p>
    <w:p w14:paraId="24251E61" w14:textId="77777777" w:rsidR="003A2A3B" w:rsidRDefault="003A2A3B" w:rsidP="003A2A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D5A1984" w14:textId="77777777" w:rsidR="003A2A3B" w:rsidRPr="00AC3283" w:rsidRDefault="003A2A3B" w:rsidP="003A2A3B">
      <w:pPr>
        <w:pStyle w:val="Heading4"/>
      </w:pPr>
      <w:r w:rsidRPr="00AC3283">
        <w:t>9.1.1.1</w:t>
      </w:r>
      <w:r w:rsidRPr="00AC3283">
        <w:rPr>
          <w:rFonts w:hint="eastAsia"/>
        </w:rPr>
        <w:tab/>
      </w:r>
      <w:r w:rsidRPr="00AC3283">
        <w:t>Applicability of requirements for optional UE features</w:t>
      </w:r>
    </w:p>
    <w:p w14:paraId="0491E10E" w14:textId="51CE1E34" w:rsidR="003A2A3B" w:rsidRPr="00AC3283" w:rsidDel="00756DBA" w:rsidRDefault="003A2A3B" w:rsidP="003A2A3B">
      <w:pPr>
        <w:rPr>
          <w:del w:id="347" w:author="Intel (RAN4 #92bis)" w:date="2019-10-17T03:22:00Z"/>
        </w:rPr>
      </w:pPr>
      <w:del w:id="348" w:author="Intel (RAN4 #92bis)" w:date="2019-10-02T10:41:00Z">
        <w:r w:rsidRPr="00AC3283" w:rsidDel="00D53EC5">
          <w:delText>For UE which supports optional UE features the additional performance requirements from Table 9.1.1.1-1 should be applied.</w:delText>
        </w:r>
      </w:del>
    </w:p>
    <w:p w14:paraId="6B73928D" w14:textId="1FDF0794" w:rsidR="003A2A3B" w:rsidRPr="00AC3283" w:rsidDel="00756DBA" w:rsidRDefault="003A2A3B" w:rsidP="003A2A3B">
      <w:pPr>
        <w:pStyle w:val="TH"/>
        <w:rPr>
          <w:del w:id="349" w:author="Intel (RAN4 #92bis)" w:date="2019-10-17T03:22:00Z"/>
        </w:rPr>
      </w:pPr>
      <w:del w:id="350" w:author="Intel (RAN4 #92bis)" w:date="2019-10-17T03:22:00Z">
        <w:r w:rsidRPr="00AC3283" w:rsidDel="00756DBA">
          <w:delText>Table 9.1.1.1-1</w:delText>
        </w:r>
        <w:r w:rsidRPr="00AC3283" w:rsidDel="00756DBA">
          <w:rPr>
            <w:rFonts w:hint="eastAsia"/>
            <w:lang w:eastAsia="zh-CN"/>
          </w:rPr>
          <w:delText>:</w:delText>
        </w:r>
        <w:r w:rsidRPr="00AC3283" w:rsidDel="00756DBA">
          <w:delText xml:space="preserve"> Requirements applicability for optional UE features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001"/>
        <w:gridCol w:w="885"/>
        <w:gridCol w:w="2355"/>
        <w:gridCol w:w="2644"/>
      </w:tblGrid>
      <w:tr w:rsidR="003A2A3B" w:rsidRPr="00AC3283" w:rsidDel="00756DBA" w14:paraId="36C00C7F" w14:textId="1E015216" w:rsidTr="00474C6D">
        <w:trPr>
          <w:trHeight w:val="58"/>
          <w:del w:id="351" w:author="Intel (RAN4 #92bis)" w:date="2019-10-17T03:22:00Z"/>
        </w:trPr>
        <w:tc>
          <w:tcPr>
            <w:tcW w:w="1422" w:type="pct"/>
          </w:tcPr>
          <w:p w14:paraId="4BCA1B77" w14:textId="0CCB288D" w:rsidR="003A2A3B" w:rsidRPr="00AC3283" w:rsidDel="00756DBA" w:rsidRDefault="003A2A3B" w:rsidP="00474C6D">
            <w:pPr>
              <w:pStyle w:val="TAH"/>
              <w:rPr>
                <w:del w:id="352" w:author="Intel (RAN4 #92bis)" w:date="2019-10-17T03:22:00Z"/>
                <w:lang w:eastAsia="ko-KR"/>
              </w:rPr>
            </w:pPr>
            <w:del w:id="353" w:author="Intel (RAN4 #92bis)" w:date="2019-10-17T03:22:00Z">
              <w:r w:rsidRPr="00AC3283" w:rsidDel="00756DBA">
                <w:rPr>
                  <w:lang w:eastAsia="ko-KR"/>
                </w:rPr>
                <w:delText>UE feature/capability [14]</w:delText>
              </w:r>
            </w:del>
          </w:p>
        </w:tc>
        <w:tc>
          <w:tcPr>
            <w:tcW w:w="980" w:type="pct"/>
            <w:gridSpan w:val="2"/>
          </w:tcPr>
          <w:p w14:paraId="238C81F8" w14:textId="68DF5C52" w:rsidR="003A2A3B" w:rsidRPr="00AC3283" w:rsidDel="00756DBA" w:rsidRDefault="003A2A3B" w:rsidP="00474C6D">
            <w:pPr>
              <w:pStyle w:val="TAH"/>
              <w:rPr>
                <w:del w:id="354" w:author="Intel (RAN4 #92bis)" w:date="2019-10-17T03:22:00Z"/>
                <w:lang w:eastAsia="ko-KR"/>
              </w:rPr>
            </w:pPr>
            <w:del w:id="355" w:author="Intel (RAN4 #92bis)" w:date="2019-10-17T03:22:00Z">
              <w:r w:rsidRPr="00AC3283" w:rsidDel="00756DBA">
                <w:rPr>
                  <w:lang w:eastAsia="ko-KR"/>
                </w:rPr>
                <w:delText>Test type</w:delText>
              </w:r>
            </w:del>
          </w:p>
        </w:tc>
        <w:tc>
          <w:tcPr>
            <w:tcW w:w="1224" w:type="pct"/>
            <w:shd w:val="clear" w:color="auto" w:fill="auto"/>
          </w:tcPr>
          <w:p w14:paraId="6062C37C" w14:textId="5BE5B158" w:rsidR="003A2A3B" w:rsidRPr="00AC3283" w:rsidDel="00756DBA" w:rsidRDefault="003A2A3B" w:rsidP="00474C6D">
            <w:pPr>
              <w:pStyle w:val="TAH"/>
              <w:rPr>
                <w:del w:id="356" w:author="Intel (RAN4 #92bis)" w:date="2019-10-17T03:22:00Z"/>
                <w:lang w:eastAsia="ko-KR"/>
              </w:rPr>
            </w:pPr>
            <w:del w:id="357" w:author="Intel (RAN4 #92bis)" w:date="2019-10-17T03:22:00Z">
              <w:r w:rsidRPr="00AC3283" w:rsidDel="00756DBA">
                <w:rPr>
                  <w:lang w:eastAsia="ko-KR"/>
                </w:rPr>
                <w:delText>Test list</w:delText>
              </w:r>
            </w:del>
          </w:p>
        </w:tc>
        <w:tc>
          <w:tcPr>
            <w:tcW w:w="1374" w:type="pct"/>
          </w:tcPr>
          <w:p w14:paraId="47F25552" w14:textId="15D16AF7" w:rsidR="003A2A3B" w:rsidRPr="00AC3283" w:rsidDel="00756DBA" w:rsidRDefault="003A2A3B" w:rsidP="00474C6D">
            <w:pPr>
              <w:pStyle w:val="TAH"/>
              <w:rPr>
                <w:del w:id="358" w:author="Intel (RAN4 #92bis)" w:date="2019-10-17T03:22:00Z"/>
                <w:lang w:eastAsia="ko-KR"/>
              </w:rPr>
            </w:pPr>
            <w:del w:id="359" w:author="Intel (RAN4 #92bis)" w:date="2019-10-17T03:22:00Z">
              <w:r w:rsidRPr="00AC3283" w:rsidDel="00756DBA">
                <w:rPr>
                  <w:lang w:eastAsia="ko-KR"/>
                </w:rPr>
                <w:delText>Applicability notes</w:delText>
              </w:r>
            </w:del>
          </w:p>
        </w:tc>
      </w:tr>
      <w:tr w:rsidR="003A2A3B" w:rsidRPr="00AC3283" w:rsidDel="00756DBA" w14:paraId="74A8198F" w14:textId="2BDEE1DA" w:rsidTr="00474C6D">
        <w:trPr>
          <w:trHeight w:val="153"/>
          <w:del w:id="360" w:author="Intel (RAN4 #92bis)" w:date="2019-10-17T03:22:00Z"/>
        </w:trPr>
        <w:tc>
          <w:tcPr>
            <w:tcW w:w="1422" w:type="pct"/>
            <w:vMerge w:val="restart"/>
            <w:vAlign w:val="center"/>
          </w:tcPr>
          <w:p w14:paraId="00AC3896" w14:textId="4D116DB5" w:rsidR="003A2A3B" w:rsidRPr="00AC3283" w:rsidDel="00D53EC5" w:rsidRDefault="003A2A3B" w:rsidP="00474C6D">
            <w:pPr>
              <w:keepNext/>
              <w:keepLines/>
              <w:spacing w:after="0"/>
              <w:rPr>
                <w:del w:id="361" w:author="Intel (RAN4 #92bis)" w:date="2019-10-02T10:41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62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 MIMO layers (</w:delText>
              </w:r>
              <w:r w:rsidRPr="00AC3283" w:rsidDel="00D53EC5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delText>maxNumberMIMO-LayersPDSCH</w:delText>
              </w:r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  <w:p w14:paraId="6A037ACD" w14:textId="33B6CCFE" w:rsidR="003A2A3B" w:rsidRPr="00AC3283" w:rsidDel="00756DBA" w:rsidRDefault="003A2A3B" w:rsidP="00474C6D">
            <w:pPr>
              <w:rPr>
                <w:del w:id="363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14:paraId="228B000A" w14:textId="06E2EC31" w:rsidR="003A2A3B" w:rsidRPr="00AC3283" w:rsidDel="00756DBA" w:rsidRDefault="003A2A3B" w:rsidP="00474C6D">
            <w:pPr>
              <w:keepNext/>
              <w:keepLines/>
              <w:spacing w:after="0"/>
              <w:rPr>
                <w:del w:id="364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65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460" w:type="pct"/>
            <w:shd w:val="clear" w:color="auto" w:fill="auto"/>
          </w:tcPr>
          <w:p w14:paraId="498D3E59" w14:textId="4A8BC4F4" w:rsidR="003A2A3B" w:rsidRPr="00AC3283" w:rsidDel="00756DBA" w:rsidRDefault="003A2A3B" w:rsidP="00474C6D">
            <w:pPr>
              <w:keepNext/>
              <w:keepLines/>
              <w:spacing w:after="0"/>
              <w:rPr>
                <w:del w:id="366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67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24" w:type="pct"/>
            <w:shd w:val="clear" w:color="auto" w:fill="auto"/>
          </w:tcPr>
          <w:p w14:paraId="4A9DB772" w14:textId="6F0FA479" w:rsidR="003A2A3B" w:rsidRPr="00AC3283" w:rsidDel="00756DBA" w:rsidRDefault="003A2A3B" w:rsidP="00474C6D">
            <w:pPr>
              <w:keepNext/>
              <w:keepLines/>
              <w:spacing w:after="0"/>
              <w:rPr>
                <w:del w:id="368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69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5.2.3.1.1  Minimum requirements for PDSCH Mapping Type A (Test 2-1, 2-2, 3-1, 4-1)</w:delText>
              </w:r>
            </w:del>
          </w:p>
        </w:tc>
        <w:tc>
          <w:tcPr>
            <w:tcW w:w="1374" w:type="pct"/>
          </w:tcPr>
          <w:p w14:paraId="1F936576" w14:textId="46259C02" w:rsidR="003A2A3B" w:rsidRPr="00AC3283" w:rsidDel="00756DBA" w:rsidRDefault="003A2A3B" w:rsidP="00474C6D">
            <w:pPr>
              <w:keepNext/>
              <w:keepLines/>
              <w:spacing w:after="0"/>
              <w:rPr>
                <w:del w:id="370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71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AC3283" w:rsidDel="00756DBA" w14:paraId="2C9A4A20" w14:textId="058987EB" w:rsidTr="00474C6D">
        <w:trPr>
          <w:trHeight w:val="153"/>
          <w:del w:id="372" w:author="Intel (RAN4 #92bis)" w:date="2019-10-17T03:22:00Z"/>
        </w:trPr>
        <w:tc>
          <w:tcPr>
            <w:tcW w:w="1422" w:type="pct"/>
            <w:vMerge/>
          </w:tcPr>
          <w:p w14:paraId="6FE97DE7" w14:textId="208B3BF8" w:rsidR="003A2A3B" w:rsidRPr="00AC3283" w:rsidDel="00756DBA" w:rsidRDefault="003A2A3B" w:rsidP="00474C6D">
            <w:pPr>
              <w:rPr>
                <w:del w:id="373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14:paraId="6B9009F7" w14:textId="18884F6B" w:rsidR="003A2A3B" w:rsidRPr="00AC3283" w:rsidDel="00756DBA" w:rsidRDefault="003A2A3B" w:rsidP="00474C6D">
            <w:pPr>
              <w:keepNext/>
              <w:keepLines/>
              <w:spacing w:after="0"/>
              <w:rPr>
                <w:del w:id="374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75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460" w:type="pct"/>
            <w:shd w:val="clear" w:color="auto" w:fill="auto"/>
          </w:tcPr>
          <w:p w14:paraId="0FDB3D19" w14:textId="405B89CC" w:rsidR="003A2A3B" w:rsidRPr="00AC3283" w:rsidDel="00756DBA" w:rsidRDefault="003A2A3B" w:rsidP="00474C6D">
            <w:pPr>
              <w:keepNext/>
              <w:keepLines/>
              <w:spacing w:after="0"/>
              <w:rPr>
                <w:del w:id="376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77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24" w:type="pct"/>
            <w:shd w:val="clear" w:color="auto" w:fill="auto"/>
          </w:tcPr>
          <w:p w14:paraId="68C39F01" w14:textId="12C22D5B" w:rsidR="003A2A3B" w:rsidRPr="00AC3283" w:rsidDel="00756DBA" w:rsidRDefault="003A2A3B" w:rsidP="00474C6D">
            <w:pPr>
              <w:keepNext/>
              <w:keepLines/>
              <w:spacing w:after="0"/>
              <w:rPr>
                <w:del w:id="378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79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5.2.3.2.1</w:delText>
              </w:r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ab/>
                <w:delText xml:space="preserve"> Minimum requirements for PDSCH Mapping Type A (Test 2-1, 2-2, 3-1, 4-1)</w:delText>
              </w:r>
            </w:del>
          </w:p>
        </w:tc>
        <w:tc>
          <w:tcPr>
            <w:tcW w:w="1374" w:type="pct"/>
          </w:tcPr>
          <w:p w14:paraId="33B7C8AC" w14:textId="3E52B228" w:rsidR="003A2A3B" w:rsidRPr="00AC3283" w:rsidDel="00756DBA" w:rsidRDefault="003A2A3B" w:rsidP="00474C6D">
            <w:pPr>
              <w:keepNext/>
              <w:keepLines/>
              <w:spacing w:after="0"/>
              <w:rPr>
                <w:del w:id="380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81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AC3283" w:rsidDel="00756DBA" w14:paraId="22B88C0F" w14:textId="73887EF3" w:rsidTr="00474C6D">
        <w:trPr>
          <w:trHeight w:val="153"/>
          <w:del w:id="382" w:author="Intel (RAN4 #92bis)" w:date="2019-10-17T03:22:00Z"/>
        </w:trPr>
        <w:tc>
          <w:tcPr>
            <w:tcW w:w="1422" w:type="pct"/>
            <w:vMerge/>
          </w:tcPr>
          <w:p w14:paraId="361A66B9" w14:textId="082FFE9E" w:rsidR="003A2A3B" w:rsidRPr="00AC3283" w:rsidDel="00756DBA" w:rsidRDefault="003A2A3B" w:rsidP="00474C6D">
            <w:pPr>
              <w:rPr>
                <w:del w:id="383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14:paraId="2DE38A6B" w14:textId="3447A860" w:rsidR="003A2A3B" w:rsidRPr="00AC3283" w:rsidDel="00756DBA" w:rsidRDefault="003A2A3B" w:rsidP="00474C6D">
            <w:pPr>
              <w:keepNext/>
              <w:keepLines/>
              <w:spacing w:after="0"/>
              <w:rPr>
                <w:del w:id="384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85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460" w:type="pct"/>
            <w:shd w:val="clear" w:color="auto" w:fill="auto"/>
          </w:tcPr>
          <w:p w14:paraId="0D420217" w14:textId="3C132E76" w:rsidR="003A2A3B" w:rsidRPr="00AC3283" w:rsidDel="00756DBA" w:rsidRDefault="003A2A3B" w:rsidP="00474C6D">
            <w:pPr>
              <w:keepNext/>
              <w:keepLines/>
              <w:spacing w:after="0"/>
              <w:rPr>
                <w:del w:id="386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87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24" w:type="pct"/>
            <w:shd w:val="clear" w:color="auto" w:fill="auto"/>
          </w:tcPr>
          <w:p w14:paraId="3856F051" w14:textId="46EA3890" w:rsidR="003A2A3B" w:rsidRPr="00AC3283" w:rsidDel="00756DBA" w:rsidRDefault="003A2A3B" w:rsidP="00474C6D">
            <w:pPr>
              <w:keepNext/>
              <w:keepLines/>
              <w:spacing w:after="0"/>
              <w:rPr>
                <w:del w:id="388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89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7.2.2.2.1 Minimum requirements for PDSCH Mapping Type-A  (Test 2-1 to 2-6)</w:delText>
              </w:r>
            </w:del>
          </w:p>
        </w:tc>
        <w:tc>
          <w:tcPr>
            <w:tcW w:w="1374" w:type="pct"/>
          </w:tcPr>
          <w:p w14:paraId="7A4E2399" w14:textId="2288C208" w:rsidR="003A2A3B" w:rsidRPr="00AC3283" w:rsidDel="00756DBA" w:rsidRDefault="003A2A3B" w:rsidP="00474C6D">
            <w:pPr>
              <w:keepNext/>
              <w:keepLines/>
              <w:spacing w:after="0"/>
              <w:rPr>
                <w:del w:id="390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91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</w:tbl>
    <w:p w14:paraId="6F15455E" w14:textId="30112AFE" w:rsidR="00D53EC5" w:rsidRDefault="00D53EC5" w:rsidP="003A2A3B">
      <w:pPr>
        <w:rPr>
          <w:ins w:id="392" w:author="Intel (RAN4 #92bis)" w:date="2019-10-04T12:36:00Z"/>
          <w:rFonts w:eastAsia="SimSun"/>
        </w:rPr>
      </w:pPr>
      <w:ins w:id="393" w:author="Intel (RAN4 #92bis)" w:date="2019-10-02T10:50:00Z">
        <w:r>
          <w:t xml:space="preserve">The </w:t>
        </w:r>
      </w:ins>
      <w:ins w:id="394" w:author="Intel (RAN4 #92bis)" w:date="2019-10-04T12:32:00Z">
        <w:r w:rsidR="00430E3C">
          <w:t xml:space="preserve">applicability rule </w:t>
        </w:r>
      </w:ins>
      <w:ins w:id="395" w:author="Intel (RAN4 #92bis)" w:date="2019-10-04T12:34:00Z">
        <w:r w:rsidR="00430E3C">
          <w:t xml:space="preserve">defined in </w:t>
        </w:r>
        <w:r w:rsidR="00430E3C">
          <w:rPr>
            <w:rFonts w:eastAsia="SimSun"/>
          </w:rPr>
          <w:t xml:space="preserve">Section </w:t>
        </w:r>
        <w:r w:rsidR="00430E3C" w:rsidRPr="00AA6F17">
          <w:rPr>
            <w:rFonts w:eastAsia="SimSun"/>
          </w:rPr>
          <w:t>5.1.1.3</w:t>
        </w:r>
        <w:r w:rsidR="00430E3C">
          <w:rPr>
            <w:rFonts w:eastAsia="SimSun"/>
          </w:rPr>
          <w:t xml:space="preserve"> </w:t>
        </w:r>
      </w:ins>
      <w:ins w:id="396" w:author="Intel (RAN4 #92bis)" w:date="2019-10-04T12:35:00Z">
        <w:r w:rsidR="00430E3C">
          <w:rPr>
            <w:rFonts w:eastAsia="SimSun"/>
          </w:rPr>
          <w:t>shall be applied for</w:t>
        </w:r>
      </w:ins>
      <w:ins w:id="397" w:author="Intel (RAN4 #92bis)" w:date="2019-10-04T12:32:00Z">
        <w:r w:rsidR="00430E3C">
          <w:t xml:space="preserve"> </w:t>
        </w:r>
      </w:ins>
      <w:ins w:id="398" w:author="Intel (RAN4 #92bis)" w:date="2019-10-02T10:50:00Z">
        <w:r>
          <w:t xml:space="preserve">performance requirements in Sections </w:t>
        </w:r>
        <w:r w:rsidRPr="00D53EC5">
          <w:t>9.2B.1.1</w:t>
        </w:r>
      </w:ins>
      <w:ins w:id="399" w:author="Intel (RAN4 #92bis)" w:date="2019-10-02T10:51:00Z">
        <w:r>
          <w:t xml:space="preserve"> and </w:t>
        </w:r>
        <w:r w:rsidRPr="00D53EC5">
          <w:t>9.4B.1.1</w:t>
        </w:r>
      </w:ins>
      <w:ins w:id="400" w:author="Intel (RAN4 #92bis)" w:date="2019-10-02T10:52:00Z">
        <w:r w:rsidR="00AA6F17">
          <w:rPr>
            <w:rFonts w:eastAsia="SimSun"/>
          </w:rPr>
          <w:t>.</w:t>
        </w:r>
      </w:ins>
    </w:p>
    <w:p w14:paraId="60461F0E" w14:textId="3C4265D9" w:rsidR="00430E3C" w:rsidRDefault="00430E3C" w:rsidP="00430E3C">
      <w:pPr>
        <w:rPr>
          <w:ins w:id="401" w:author="Intel (RAN4 #92bis)" w:date="2019-10-04T12:36:00Z"/>
          <w:rFonts w:eastAsia="SimSun"/>
        </w:rPr>
      </w:pPr>
      <w:ins w:id="402" w:author="Intel (RAN4 #92bis)" w:date="2019-10-04T12:36:00Z">
        <w:r>
          <w:t xml:space="preserve">The applicability rule defined in </w:t>
        </w:r>
        <w:r>
          <w:rPr>
            <w:rFonts w:eastAsia="SimSun"/>
          </w:rPr>
          <w:t xml:space="preserve">Section </w:t>
        </w:r>
      </w:ins>
      <w:ins w:id="403" w:author="Intel (RAN4 #92bis)" w:date="2019-10-04T12:37:00Z">
        <w:r>
          <w:rPr>
            <w:rFonts w:eastAsia="SimSun"/>
          </w:rPr>
          <w:t>7</w:t>
        </w:r>
        <w:r w:rsidRPr="00AA6F17">
          <w:rPr>
            <w:rFonts w:eastAsia="SimSun"/>
          </w:rPr>
          <w:t>.1.1.3</w:t>
        </w:r>
        <w:r>
          <w:rPr>
            <w:rFonts w:eastAsia="SimSun"/>
          </w:rPr>
          <w:t xml:space="preserve"> </w:t>
        </w:r>
      </w:ins>
      <w:ins w:id="404" w:author="Intel (RAN4 #92bis)" w:date="2019-10-04T12:36:00Z">
        <w:r>
          <w:rPr>
            <w:rFonts w:eastAsia="SimSun"/>
          </w:rPr>
          <w:t>shall be applied for</w:t>
        </w:r>
        <w:r>
          <w:t xml:space="preserve"> performance requirements in Sections </w:t>
        </w:r>
      </w:ins>
      <w:ins w:id="405" w:author="Intel (RAN4 #92bis)" w:date="2019-10-04T12:37:00Z">
        <w:r>
          <w:t xml:space="preserve">9.2B.1.2, </w:t>
        </w:r>
        <w:r w:rsidRPr="00AA6F17">
          <w:t>9.4A.1</w:t>
        </w:r>
        <w:r>
          <w:t xml:space="preserve">, </w:t>
        </w:r>
        <w:r w:rsidRPr="00D53EC5">
          <w:t>9.4B.1.</w:t>
        </w:r>
        <w:r>
          <w:t xml:space="preserve">2 and </w:t>
        </w:r>
        <w:r w:rsidRPr="00AA6F17">
          <w:t>9.4B.1.3</w:t>
        </w:r>
      </w:ins>
      <w:ins w:id="406" w:author="Intel (RAN4 #92bis)" w:date="2019-10-04T12:36:00Z">
        <w:r>
          <w:rPr>
            <w:rFonts w:eastAsia="SimSun"/>
          </w:rPr>
          <w:t>.</w:t>
        </w:r>
      </w:ins>
    </w:p>
    <w:p w14:paraId="3EC38D6C" w14:textId="77777777" w:rsidR="00D53EC5" w:rsidRPr="00AC3283" w:rsidRDefault="00D53EC5" w:rsidP="003A2A3B"/>
    <w:p w14:paraId="22ABB3A5" w14:textId="77777777" w:rsidR="003A2A3B" w:rsidRPr="00AC3283" w:rsidRDefault="003A2A3B" w:rsidP="003A2A3B">
      <w:pPr>
        <w:pStyle w:val="Heading4"/>
        <w:rPr>
          <w:rFonts w:eastAsia="SimSun"/>
          <w:snapToGrid w:val="0"/>
          <w:lang w:eastAsia="zh-CN"/>
        </w:rPr>
      </w:pPr>
      <w:bookmarkStart w:id="407" w:name="_Toc13090828"/>
      <w:r w:rsidRPr="00AC3283">
        <w:lastRenderedPageBreak/>
        <w:t>9.1.1.2</w:t>
      </w:r>
      <w:r w:rsidRPr="00AC3283">
        <w:rPr>
          <w:rFonts w:hint="eastAsia"/>
        </w:rPr>
        <w:tab/>
      </w:r>
      <w:r w:rsidRPr="00AC3283">
        <w:t>Applicability of requirements for mandatory UE features with capability signalling</w:t>
      </w:r>
      <w:bookmarkEnd w:id="407"/>
    </w:p>
    <w:p w14:paraId="1B8ABB75" w14:textId="0796CEC4" w:rsidR="00430E3C" w:rsidRDefault="00430E3C" w:rsidP="00430E3C">
      <w:pPr>
        <w:rPr>
          <w:ins w:id="408" w:author="Intel (RAN4 #92bis)" w:date="2019-10-04T12:37:00Z"/>
          <w:rFonts w:eastAsia="SimSun"/>
        </w:rPr>
      </w:pPr>
      <w:ins w:id="409" w:author="Intel (RAN4 #92bis)" w:date="2019-10-04T12:37:00Z">
        <w:r>
          <w:t xml:space="preserve">The applicability rule defined in </w:t>
        </w:r>
        <w:r>
          <w:rPr>
            <w:rFonts w:eastAsia="SimSun"/>
          </w:rPr>
          <w:t xml:space="preserve">Section </w:t>
        </w:r>
        <w:r w:rsidRPr="00AA6F17">
          <w:rPr>
            <w:rFonts w:eastAsia="SimSun"/>
          </w:rPr>
          <w:t>5.1.1.</w:t>
        </w:r>
        <w:r>
          <w:rPr>
            <w:rFonts w:eastAsia="SimSun"/>
          </w:rPr>
          <w:t>4 shall be applied for</w:t>
        </w:r>
        <w:r>
          <w:t xml:space="preserve"> performance requirements in Sections </w:t>
        </w:r>
        <w:r w:rsidRPr="00D53EC5">
          <w:t>9.2B.1.1</w:t>
        </w:r>
        <w:r>
          <w:t xml:space="preserve"> and </w:t>
        </w:r>
        <w:r w:rsidRPr="00D53EC5">
          <w:t>9.4B.1.1</w:t>
        </w:r>
        <w:r>
          <w:rPr>
            <w:rFonts w:eastAsia="SimSun"/>
          </w:rPr>
          <w:t>.</w:t>
        </w:r>
      </w:ins>
    </w:p>
    <w:p w14:paraId="44D4F645" w14:textId="33A5FF69" w:rsidR="00430E3C" w:rsidRDefault="00430E3C" w:rsidP="00430E3C">
      <w:pPr>
        <w:rPr>
          <w:ins w:id="410" w:author="Intel (RAN4 #92bis)" w:date="2019-10-04T12:37:00Z"/>
          <w:rFonts w:eastAsia="SimSun"/>
        </w:rPr>
      </w:pPr>
      <w:ins w:id="411" w:author="Intel (RAN4 #92bis)" w:date="2019-10-04T12:37:00Z">
        <w:r>
          <w:t xml:space="preserve">The applicability rule defined in </w:t>
        </w:r>
        <w:r>
          <w:rPr>
            <w:rFonts w:eastAsia="SimSun"/>
          </w:rPr>
          <w:t>Section 7</w:t>
        </w:r>
        <w:r w:rsidRPr="00AA6F17">
          <w:rPr>
            <w:rFonts w:eastAsia="SimSun"/>
          </w:rPr>
          <w:t>.1.1.</w:t>
        </w:r>
        <w:r>
          <w:rPr>
            <w:rFonts w:eastAsia="SimSun"/>
          </w:rPr>
          <w:t>4 shall be applied for</w:t>
        </w:r>
        <w:r>
          <w:t xml:space="preserve"> performance requirements in Sections 9.2B.1.2, </w:t>
        </w:r>
        <w:r w:rsidRPr="00AA6F17">
          <w:t>9.4A.1</w:t>
        </w:r>
        <w:r>
          <w:t xml:space="preserve">, </w:t>
        </w:r>
        <w:r w:rsidRPr="00D53EC5">
          <w:t>9.4B.1.</w:t>
        </w:r>
        <w:r>
          <w:t xml:space="preserve">2 and </w:t>
        </w:r>
        <w:r w:rsidRPr="00AA6F17">
          <w:t>9.4B.1.3</w:t>
        </w:r>
        <w:r>
          <w:rPr>
            <w:rFonts w:eastAsia="SimSun"/>
          </w:rPr>
          <w:t>.</w:t>
        </w:r>
      </w:ins>
    </w:p>
    <w:p w14:paraId="3F0B3F56" w14:textId="77777777" w:rsidR="003A2A3B" w:rsidRDefault="003A2A3B" w:rsidP="009E7F00">
      <w:pPr>
        <w:rPr>
          <w:lang w:eastAsia="zh-CN"/>
        </w:rPr>
      </w:pPr>
    </w:p>
    <w:p w14:paraId="7C4F906C" w14:textId="77777777" w:rsidR="003A2A3B" w:rsidRDefault="003A2A3B" w:rsidP="003A2A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A724B19" w14:textId="77777777" w:rsidR="003A2A3B" w:rsidRPr="003A2A3B" w:rsidRDefault="003A2A3B" w:rsidP="003A2A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412" w:name="_Toc13090868"/>
      <w:r w:rsidRPr="003A2A3B">
        <w:rPr>
          <w:rFonts w:ascii="Arial" w:eastAsia="SimSun" w:hAnsi="Arial"/>
          <w:sz w:val="24"/>
        </w:rPr>
        <w:t>10.1.1.1</w:t>
      </w:r>
      <w:r w:rsidRPr="003A2A3B">
        <w:rPr>
          <w:rFonts w:ascii="Arial" w:eastAsia="SimSun" w:hAnsi="Arial" w:hint="eastAsia"/>
          <w:sz w:val="24"/>
        </w:rPr>
        <w:tab/>
      </w:r>
      <w:r w:rsidRPr="003A2A3B">
        <w:rPr>
          <w:rFonts w:ascii="Arial" w:eastAsia="SimSun" w:hAnsi="Arial"/>
          <w:sz w:val="24"/>
        </w:rPr>
        <w:t>Applicability of requirements for optional UE features</w:t>
      </w:r>
      <w:bookmarkEnd w:id="412"/>
    </w:p>
    <w:p w14:paraId="2DB7C3D7" w14:textId="3F8D942B" w:rsidR="003A2A3B" w:rsidRPr="003A2A3B" w:rsidDel="00AA6F17" w:rsidRDefault="003A2A3B" w:rsidP="003A2A3B">
      <w:pPr>
        <w:rPr>
          <w:del w:id="413" w:author="Intel (RAN4 #92bis)" w:date="2019-10-02T10:56:00Z"/>
          <w:rFonts w:eastAsia="SimSun"/>
        </w:rPr>
      </w:pPr>
      <w:del w:id="414" w:author="Intel (RAN4 #92bis)" w:date="2019-10-02T10:56:00Z">
        <w:r w:rsidRPr="003A2A3B" w:rsidDel="00AA6F17">
          <w:rPr>
            <w:rFonts w:eastAsia="SimSun"/>
          </w:rPr>
          <w:delText>For UE which supports optional UE features the additional performance requirements from Table 10.1.1.1-1 should be applied.</w:delText>
        </w:r>
      </w:del>
    </w:p>
    <w:p w14:paraId="7DE0ED10" w14:textId="339D7175" w:rsidR="003A2A3B" w:rsidRPr="003A2A3B" w:rsidDel="00AA6F17" w:rsidRDefault="003A2A3B" w:rsidP="003A2A3B">
      <w:pPr>
        <w:keepNext/>
        <w:keepLines/>
        <w:spacing w:before="60"/>
        <w:jc w:val="center"/>
        <w:rPr>
          <w:del w:id="415" w:author="Intel (RAN4 #92bis)" w:date="2019-10-02T10:56:00Z"/>
          <w:rFonts w:ascii="Arial" w:eastAsia="SimSun" w:hAnsi="Arial"/>
          <w:b/>
        </w:rPr>
      </w:pPr>
      <w:del w:id="416" w:author="Intel (RAN4 #92bis)" w:date="2019-10-02T10:56:00Z">
        <w:r w:rsidRPr="003A2A3B" w:rsidDel="00AA6F17">
          <w:rPr>
            <w:rFonts w:ascii="Arial" w:eastAsia="SimSun" w:hAnsi="Arial"/>
            <w:b/>
          </w:rPr>
          <w:delText>Table 10.1.1.1-1</w:delText>
        </w:r>
        <w:r w:rsidRPr="003A2A3B" w:rsidDel="00AA6F17">
          <w:rPr>
            <w:rFonts w:ascii="Arial" w:eastAsia="SimSun" w:hAnsi="Arial" w:hint="eastAsia"/>
            <w:b/>
            <w:lang w:eastAsia="zh-CN"/>
          </w:rPr>
          <w:delText>:</w:delText>
        </w:r>
        <w:r w:rsidRPr="003A2A3B" w:rsidDel="00AA6F17">
          <w:rPr>
            <w:rFonts w:ascii="Arial" w:eastAsia="SimSun" w:hAnsi="Arial"/>
            <w:b/>
          </w:rPr>
          <w:delText xml:space="preserve"> Requirements applicability for optional UE features</w:delText>
        </w:r>
      </w:del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1000"/>
        <w:gridCol w:w="975"/>
        <w:gridCol w:w="2356"/>
        <w:gridCol w:w="2643"/>
      </w:tblGrid>
      <w:tr w:rsidR="003A2A3B" w:rsidRPr="003A2A3B" w:rsidDel="00AA6F17" w14:paraId="69660519" w14:textId="36994FC7" w:rsidTr="00474C6D">
        <w:trPr>
          <w:trHeight w:val="58"/>
          <w:del w:id="417" w:author="Intel (RAN4 #92bis)" w:date="2019-10-02T10:56:00Z"/>
        </w:trPr>
        <w:tc>
          <w:tcPr>
            <w:tcW w:w="1409" w:type="pct"/>
          </w:tcPr>
          <w:p w14:paraId="38F37679" w14:textId="3A1664A1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418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419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UE feature/capability [14]</w:delText>
              </w:r>
            </w:del>
          </w:p>
        </w:tc>
        <w:tc>
          <w:tcPr>
            <w:tcW w:w="1017" w:type="pct"/>
            <w:gridSpan w:val="2"/>
          </w:tcPr>
          <w:p w14:paraId="6F14DCF1" w14:textId="081F4723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420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421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Test type</w:delText>
              </w:r>
            </w:del>
          </w:p>
        </w:tc>
        <w:tc>
          <w:tcPr>
            <w:tcW w:w="1213" w:type="pct"/>
            <w:shd w:val="clear" w:color="auto" w:fill="auto"/>
          </w:tcPr>
          <w:p w14:paraId="0E6CF35A" w14:textId="32F8CA9B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422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423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Test list</w:delText>
              </w:r>
            </w:del>
          </w:p>
        </w:tc>
        <w:tc>
          <w:tcPr>
            <w:tcW w:w="1361" w:type="pct"/>
          </w:tcPr>
          <w:p w14:paraId="04C08975" w14:textId="0D815B54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424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425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Applicability notes</w:delText>
              </w:r>
            </w:del>
          </w:p>
        </w:tc>
      </w:tr>
      <w:tr w:rsidR="003A2A3B" w:rsidRPr="003A2A3B" w:rsidDel="00AA6F17" w14:paraId="403D8929" w14:textId="25D6D80A" w:rsidTr="00474C6D">
        <w:trPr>
          <w:trHeight w:val="153"/>
          <w:del w:id="426" w:author="Intel (RAN4 #92bis)" w:date="2019-10-02T10:56:00Z"/>
        </w:trPr>
        <w:tc>
          <w:tcPr>
            <w:tcW w:w="1409" w:type="pct"/>
            <w:vMerge w:val="restart"/>
            <w:vAlign w:val="center"/>
          </w:tcPr>
          <w:p w14:paraId="09DE87BF" w14:textId="6061DF9F" w:rsidR="003A2A3B" w:rsidRPr="003A2A3B" w:rsidDel="00AA6F17" w:rsidRDefault="003A2A3B" w:rsidP="003A2A3B">
            <w:pPr>
              <w:rPr>
                <w:del w:id="427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28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 MIMO layers (</w:delText>
              </w:r>
              <w:r w:rsidRPr="003A2A3B" w:rsidDel="00AA6F17">
                <w:rPr>
                  <w:rFonts w:ascii="Arial" w:eastAsia="SimSun" w:hAnsi="Arial" w:cs="Arial"/>
                  <w:i/>
                  <w:sz w:val="18"/>
                  <w:szCs w:val="18"/>
                  <w:lang w:val="en-US" w:eastAsia="zh-CN"/>
                </w:rPr>
                <w:delText>maxNumberMIMO-LayersPDSCH</w:delText>
              </w:r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60EF" w14:textId="25CCADAE" w:rsidR="003A2A3B" w:rsidRPr="003A2A3B" w:rsidDel="00AA6F17" w:rsidRDefault="003A2A3B" w:rsidP="003A2A3B">
            <w:pPr>
              <w:keepNext/>
              <w:keepLines/>
              <w:spacing w:after="0"/>
              <w:rPr>
                <w:del w:id="429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30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93A7" w14:textId="382FBAA9" w:rsidR="003A2A3B" w:rsidRPr="003A2A3B" w:rsidDel="00AA6F17" w:rsidRDefault="003A2A3B" w:rsidP="003A2A3B">
            <w:pPr>
              <w:keepNext/>
              <w:keepLines/>
              <w:spacing w:after="0"/>
              <w:rPr>
                <w:del w:id="431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32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5DE9" w14:textId="4372C6B3" w:rsidR="003A2A3B" w:rsidRPr="003A2A3B" w:rsidDel="00AA6F17" w:rsidRDefault="003A2A3B" w:rsidP="003A2A3B">
            <w:pPr>
              <w:rPr>
                <w:del w:id="433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34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6.2.3.1.1</w:delText>
              </w:r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ab/>
                <w:delText>.1  Minimum requirement for CQI periodic reporting</w:delText>
              </w:r>
            </w:del>
          </w:p>
          <w:p w14:paraId="4D15913B" w14:textId="253DA309" w:rsidR="003A2A3B" w:rsidRPr="003A2A3B" w:rsidDel="00AA6F17" w:rsidRDefault="003A2A3B" w:rsidP="003A2A3B">
            <w:pPr>
              <w:rPr>
                <w:del w:id="435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36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6.3.3.1.2  Single PMI with 8TX TypeI-SinglePanel Codebook</w:delText>
              </w:r>
            </w:del>
          </w:p>
          <w:p w14:paraId="4F715940" w14:textId="48A45A39" w:rsidR="003A2A3B" w:rsidRPr="003A2A3B" w:rsidDel="00AA6F17" w:rsidRDefault="003A2A3B" w:rsidP="003A2A3B">
            <w:pPr>
              <w:keepNext/>
              <w:keepLines/>
              <w:spacing w:after="0"/>
              <w:rPr>
                <w:del w:id="437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38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6.4.3.1 (Test 1 - 4)</w:delText>
              </w:r>
            </w:del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DDC4" w14:textId="64262142" w:rsidR="003A2A3B" w:rsidRPr="003A2A3B" w:rsidDel="00AA6F17" w:rsidRDefault="003A2A3B" w:rsidP="003A2A3B">
            <w:pPr>
              <w:keepNext/>
              <w:keepLines/>
              <w:spacing w:after="0"/>
              <w:rPr>
                <w:del w:id="439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40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3A2A3B" w:rsidDel="00AA6F17" w14:paraId="4FBF1C36" w14:textId="62C16FF9" w:rsidTr="00474C6D">
        <w:trPr>
          <w:trHeight w:val="153"/>
          <w:del w:id="441" w:author="Intel (RAN4 #92bis)" w:date="2019-10-02T10:56:00Z"/>
        </w:trPr>
        <w:tc>
          <w:tcPr>
            <w:tcW w:w="1409" w:type="pct"/>
            <w:vMerge/>
          </w:tcPr>
          <w:p w14:paraId="13C3C563" w14:textId="3E2AC329" w:rsidR="003A2A3B" w:rsidRPr="003A2A3B" w:rsidDel="00AA6F17" w:rsidRDefault="003A2A3B" w:rsidP="003A2A3B">
            <w:pPr>
              <w:rPr>
                <w:del w:id="442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121F" w14:textId="098DD955" w:rsidR="003A2A3B" w:rsidRPr="003A2A3B" w:rsidDel="00AA6F17" w:rsidRDefault="003A2A3B" w:rsidP="003A2A3B">
            <w:pPr>
              <w:keepNext/>
              <w:keepLines/>
              <w:spacing w:after="0"/>
              <w:rPr>
                <w:del w:id="443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44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C2115" w14:textId="21D758C3" w:rsidR="003A2A3B" w:rsidRPr="003A2A3B" w:rsidDel="00AA6F17" w:rsidRDefault="003A2A3B" w:rsidP="003A2A3B">
            <w:pPr>
              <w:keepNext/>
              <w:keepLines/>
              <w:spacing w:after="0"/>
              <w:rPr>
                <w:del w:id="445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46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DD2BC" w14:textId="5D75043C" w:rsidR="003A2A3B" w:rsidRPr="003A2A3B" w:rsidDel="00AA6F17" w:rsidRDefault="003A2A3B" w:rsidP="003A2A3B">
            <w:pPr>
              <w:rPr>
                <w:del w:id="447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48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6.2.3.2.1.1 Minimum requirement for CQI periodic reporting</w:delText>
              </w:r>
            </w:del>
          </w:p>
          <w:p w14:paraId="0E3A414E" w14:textId="71C6D2E4" w:rsidR="003A2A3B" w:rsidRPr="003A2A3B" w:rsidDel="00AA6F17" w:rsidRDefault="003A2A3B" w:rsidP="003A2A3B">
            <w:pPr>
              <w:rPr>
                <w:del w:id="449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50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6.3.3.2.2</w:delText>
              </w:r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ab/>
                <w:delText xml:space="preserve"> Single PMI with 8TX TypeI-SinglePanel Codebook</w:delText>
              </w:r>
            </w:del>
          </w:p>
          <w:p w14:paraId="6BE7F9FE" w14:textId="73956FA2" w:rsidR="003A2A3B" w:rsidRPr="003A2A3B" w:rsidDel="00AA6F17" w:rsidRDefault="003A2A3B" w:rsidP="003A2A3B">
            <w:pPr>
              <w:rPr>
                <w:del w:id="451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52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6.4.3.2 (Test 1 - 4)</w:delText>
              </w:r>
            </w:del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6901" w14:textId="46E88EF7" w:rsidR="003A2A3B" w:rsidRPr="003A2A3B" w:rsidDel="00AA6F17" w:rsidRDefault="003A2A3B" w:rsidP="003A2A3B">
            <w:pPr>
              <w:keepNext/>
              <w:keepLines/>
              <w:spacing w:after="0"/>
              <w:rPr>
                <w:del w:id="453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54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3A2A3B" w:rsidDel="00AA6F17" w14:paraId="7493954B" w14:textId="0D8E8CF4" w:rsidTr="00474C6D">
        <w:trPr>
          <w:trHeight w:val="153"/>
          <w:del w:id="455" w:author="Intel (RAN4 #92bis)" w:date="2019-10-02T10:56:00Z"/>
        </w:trPr>
        <w:tc>
          <w:tcPr>
            <w:tcW w:w="1409" w:type="pct"/>
            <w:vMerge/>
            <w:tcBorders>
              <w:bottom w:val="single" w:sz="4" w:space="0" w:color="auto"/>
            </w:tcBorders>
          </w:tcPr>
          <w:p w14:paraId="71AA1D14" w14:textId="31F17FEB" w:rsidR="003A2A3B" w:rsidRPr="003A2A3B" w:rsidDel="00AA6F17" w:rsidRDefault="003A2A3B" w:rsidP="003A2A3B">
            <w:pPr>
              <w:rPr>
                <w:del w:id="456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3D3" w14:textId="18C539C2" w:rsidR="003A2A3B" w:rsidRPr="003A2A3B" w:rsidDel="00AA6F17" w:rsidRDefault="003A2A3B" w:rsidP="003A2A3B">
            <w:pPr>
              <w:rPr>
                <w:del w:id="457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58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FD5C" w14:textId="614583B8" w:rsidR="003A2A3B" w:rsidRPr="003A2A3B" w:rsidDel="00AA6F17" w:rsidRDefault="003A2A3B" w:rsidP="003A2A3B">
            <w:pPr>
              <w:rPr>
                <w:del w:id="459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60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785BE" w14:textId="42DB052E" w:rsidR="003A2A3B" w:rsidRPr="003A2A3B" w:rsidDel="00AA6F17" w:rsidRDefault="003A2A3B" w:rsidP="003A2A3B">
            <w:pPr>
              <w:keepNext/>
              <w:keepLines/>
              <w:spacing w:after="0"/>
              <w:rPr>
                <w:del w:id="461" w:author="Intel (RAN4 #92bis)" w:date="2019-10-02T10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462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8.2.2.2.1.1 Minimum requirement for periodic CQI reporting</w:delText>
              </w:r>
            </w:del>
          </w:p>
          <w:p w14:paraId="0C52A344" w14:textId="67629FA8" w:rsidR="003A2A3B" w:rsidRPr="003A2A3B" w:rsidDel="00AA6F17" w:rsidRDefault="003A2A3B" w:rsidP="003A2A3B">
            <w:pPr>
              <w:keepNext/>
              <w:keepLines/>
              <w:spacing w:after="0"/>
              <w:rPr>
                <w:del w:id="463" w:author="Intel (RAN4 #92bis)" w:date="2019-10-02T10:5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594E27FE" w14:textId="4D93EA17" w:rsidR="003A2A3B" w:rsidRPr="003A2A3B" w:rsidDel="00AA6F17" w:rsidRDefault="003A2A3B" w:rsidP="003A2A3B">
            <w:pPr>
              <w:keepNext/>
              <w:keepLines/>
              <w:spacing w:after="0"/>
              <w:rPr>
                <w:del w:id="464" w:author="Intel (RAN4 #92bis)" w:date="2019-10-02T10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465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8.4.2.2 (Test 1 – 3)</w:delText>
              </w:r>
            </w:del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0F45" w14:textId="3E884A13" w:rsidR="003A2A3B" w:rsidRPr="003A2A3B" w:rsidDel="00AA6F17" w:rsidRDefault="003A2A3B" w:rsidP="003A2A3B">
            <w:pPr>
              <w:rPr>
                <w:del w:id="466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67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</w:tbl>
    <w:p w14:paraId="3CB75CC2" w14:textId="4E67575C" w:rsidR="00AA6F17" w:rsidRPr="003A2A3B" w:rsidRDefault="00756DBA" w:rsidP="003A2A3B">
      <w:pPr>
        <w:rPr>
          <w:rFonts w:eastAsia="SimSun"/>
        </w:rPr>
      </w:pPr>
      <w:ins w:id="468" w:author="Intel (RAN4 #92bis)" w:date="2019-10-17T03:23:00Z">
        <w:r>
          <w:rPr>
            <w:rFonts w:eastAsia="SimSun"/>
          </w:rPr>
          <w:t>(Void)</w:t>
        </w:r>
      </w:ins>
    </w:p>
    <w:p w14:paraId="3037DD6D" w14:textId="77777777" w:rsidR="003A2A3B" w:rsidRPr="003A2A3B" w:rsidRDefault="003A2A3B" w:rsidP="003A2A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469" w:name="_Toc13090869"/>
      <w:r w:rsidRPr="003A2A3B">
        <w:rPr>
          <w:rFonts w:ascii="Arial" w:eastAsia="SimSun" w:hAnsi="Arial"/>
          <w:sz w:val="24"/>
        </w:rPr>
        <w:t>10.1.1.2</w:t>
      </w:r>
      <w:r w:rsidRPr="003A2A3B">
        <w:rPr>
          <w:rFonts w:ascii="Arial" w:eastAsia="SimSun" w:hAnsi="Arial" w:hint="eastAsia"/>
          <w:sz w:val="24"/>
        </w:rPr>
        <w:tab/>
      </w:r>
      <w:r w:rsidRPr="003A2A3B">
        <w:rPr>
          <w:rFonts w:ascii="Arial" w:eastAsia="SimSun" w:hAnsi="Arial"/>
          <w:sz w:val="24"/>
        </w:rPr>
        <w:t>Applicability of requirements for mandatory UE features with capability signalling</w:t>
      </w:r>
      <w:bookmarkEnd w:id="469"/>
    </w:p>
    <w:p w14:paraId="4974CA63" w14:textId="42FAF4E1" w:rsidR="005119E9" w:rsidRDefault="005119E9" w:rsidP="005119E9">
      <w:pPr>
        <w:rPr>
          <w:ins w:id="470" w:author="Intel (RAN4 #92bis)" w:date="2019-10-04T12:38:00Z"/>
          <w:rFonts w:eastAsia="SimSun"/>
        </w:rPr>
      </w:pPr>
      <w:ins w:id="471" w:author="Intel (RAN4 #92bis)" w:date="2019-10-04T12:38:00Z">
        <w:r>
          <w:t xml:space="preserve">The applicability rule defined in </w:t>
        </w:r>
        <w:r>
          <w:rPr>
            <w:rFonts w:eastAsia="SimSun"/>
          </w:rPr>
          <w:t>Section 6</w:t>
        </w:r>
        <w:r w:rsidRPr="00AA6F17">
          <w:rPr>
            <w:rFonts w:eastAsia="SimSun"/>
          </w:rPr>
          <w:t>.1.1.</w:t>
        </w:r>
        <w:r>
          <w:rPr>
            <w:rFonts w:eastAsia="SimSun"/>
          </w:rPr>
          <w:t>4 shall be applied for</w:t>
        </w:r>
        <w:r>
          <w:t xml:space="preserve"> performance requirements in Sections </w:t>
        </w:r>
        <w:r w:rsidRPr="00AA6F17">
          <w:t>10.2B.1.1</w:t>
        </w:r>
        <w:r>
          <w:t xml:space="preserve">, </w:t>
        </w:r>
        <w:r w:rsidRPr="00AA6F17">
          <w:t>10.3B.1.1</w:t>
        </w:r>
        <w:r>
          <w:t xml:space="preserve"> and </w:t>
        </w:r>
        <w:r w:rsidRPr="00AA6F17">
          <w:t>10.4B.1.1</w:t>
        </w:r>
        <w:r>
          <w:rPr>
            <w:rFonts w:eastAsia="SimSun"/>
          </w:rPr>
          <w:t>.</w:t>
        </w:r>
      </w:ins>
    </w:p>
    <w:p w14:paraId="7E1AC237" w14:textId="2134D5C4" w:rsidR="005119E9" w:rsidRDefault="005119E9" w:rsidP="005119E9">
      <w:pPr>
        <w:rPr>
          <w:ins w:id="472" w:author="Intel (RAN4 #92bis)" w:date="2019-10-04T12:38:00Z"/>
          <w:rFonts w:eastAsia="SimSun"/>
        </w:rPr>
      </w:pPr>
      <w:ins w:id="473" w:author="Intel (RAN4 #92bis)" w:date="2019-10-04T12:38:00Z">
        <w:r>
          <w:t xml:space="preserve">The applicability rule defined in </w:t>
        </w:r>
        <w:r>
          <w:rPr>
            <w:rFonts w:eastAsia="SimSun"/>
          </w:rPr>
          <w:t>Section 8</w:t>
        </w:r>
        <w:r w:rsidRPr="00AA6F17">
          <w:rPr>
            <w:rFonts w:eastAsia="SimSun"/>
          </w:rPr>
          <w:t>.1.1.</w:t>
        </w:r>
        <w:r>
          <w:rPr>
            <w:rFonts w:eastAsia="SimSun"/>
          </w:rPr>
          <w:t>4 shall be applied for</w:t>
        </w:r>
        <w:r>
          <w:t xml:space="preserve"> performance requirements in Sections </w:t>
        </w:r>
        <w:r w:rsidRPr="00AA6F17">
          <w:t>10.2B.1.2</w:t>
        </w:r>
        <w:r>
          <w:t xml:space="preserve">, </w:t>
        </w:r>
        <w:r w:rsidRPr="00AA6F17">
          <w:t>10.3B.1.2</w:t>
        </w:r>
        <w:r>
          <w:t xml:space="preserve"> and </w:t>
        </w:r>
        <w:r w:rsidRPr="00AA6F17">
          <w:t>10.4B.1.2</w:t>
        </w:r>
        <w:r>
          <w:rPr>
            <w:rFonts w:eastAsia="SimSun"/>
          </w:rPr>
          <w:t>.</w:t>
        </w:r>
      </w:ins>
    </w:p>
    <w:p w14:paraId="30178281" w14:textId="77777777" w:rsidR="003A2A3B" w:rsidRPr="0062375F" w:rsidRDefault="003A2A3B" w:rsidP="009E7F00">
      <w:pPr>
        <w:rPr>
          <w:lang w:eastAsia="zh-CN"/>
        </w:rPr>
      </w:pPr>
    </w:p>
    <w:bookmarkEnd w:id="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DABB1" w14:textId="77777777" w:rsidR="001E5634" w:rsidRDefault="001E5634">
      <w:pPr>
        <w:spacing w:after="0"/>
      </w:pPr>
      <w:r>
        <w:separator/>
      </w:r>
    </w:p>
  </w:endnote>
  <w:endnote w:type="continuationSeparator" w:id="0">
    <w:p w14:paraId="25C0F30B" w14:textId="77777777" w:rsidR="001E5634" w:rsidRDefault="001E56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E7EB4" w14:textId="77777777" w:rsidR="001E5634" w:rsidRDefault="001E5634">
      <w:pPr>
        <w:spacing w:after="0"/>
      </w:pPr>
      <w:r>
        <w:separator/>
      </w:r>
    </w:p>
  </w:footnote>
  <w:footnote w:type="continuationSeparator" w:id="0">
    <w:p w14:paraId="1EC317C5" w14:textId="77777777" w:rsidR="001E5634" w:rsidRDefault="001E56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8B0E6C" w:rsidRDefault="008B0E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8B0E6C" w:rsidRDefault="008B0E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8B0E6C" w:rsidRDefault="008B0E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8B0E6C" w:rsidRDefault="008B0E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443472"/>
    <w:multiLevelType w:val="hybridMultilevel"/>
    <w:tmpl w:val="CE8EB1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6"/>
  </w:num>
  <w:num w:numId="3">
    <w:abstractNumId w:val="12"/>
  </w:num>
  <w:num w:numId="4">
    <w:abstractNumId w:val="38"/>
  </w:num>
  <w:num w:numId="5">
    <w:abstractNumId w:val="26"/>
  </w:num>
  <w:num w:numId="6">
    <w:abstractNumId w:val="44"/>
  </w:num>
  <w:num w:numId="7">
    <w:abstractNumId w:val="47"/>
  </w:num>
  <w:num w:numId="8">
    <w:abstractNumId w:val="31"/>
  </w:num>
  <w:num w:numId="9">
    <w:abstractNumId w:val="21"/>
  </w:num>
  <w:num w:numId="10">
    <w:abstractNumId w:val="37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40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1"/>
  </w:num>
  <w:num w:numId="27">
    <w:abstractNumId w:val="32"/>
  </w:num>
  <w:num w:numId="28">
    <w:abstractNumId w:val="39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3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2"/>
  </w:num>
  <w:num w:numId="40">
    <w:abstractNumId w:val="16"/>
  </w:num>
  <w:num w:numId="41">
    <w:abstractNumId w:val="34"/>
  </w:num>
  <w:num w:numId="42">
    <w:abstractNumId w:val="36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 w:numId="49">
    <w:abstractNumId w:val="3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2bis)">
    <w15:presenceInfo w15:providerId="None" w15:userId="Intel (RAN4 #92bis)"/>
  </w15:person>
  <w15:person w15:author="Intel (RAN4 #93)">
    <w15:presenceInfo w15:providerId="None" w15:userId="Intel (RAN4 #9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3168"/>
    <w:rsid w:val="00044AAA"/>
    <w:rsid w:val="000463B1"/>
    <w:rsid w:val="000551BA"/>
    <w:rsid w:val="00084508"/>
    <w:rsid w:val="000870DB"/>
    <w:rsid w:val="00090E3D"/>
    <w:rsid w:val="0009186C"/>
    <w:rsid w:val="00096DEB"/>
    <w:rsid w:val="00096ECC"/>
    <w:rsid w:val="000C033C"/>
    <w:rsid w:val="000C6604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18A6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352E"/>
    <w:rsid w:val="0019650C"/>
    <w:rsid w:val="001A1F2D"/>
    <w:rsid w:val="001B6664"/>
    <w:rsid w:val="001B6DFC"/>
    <w:rsid w:val="001C06D5"/>
    <w:rsid w:val="001C0C78"/>
    <w:rsid w:val="001C2C62"/>
    <w:rsid w:val="001D3064"/>
    <w:rsid w:val="001D4659"/>
    <w:rsid w:val="001E26A7"/>
    <w:rsid w:val="001E30EC"/>
    <w:rsid w:val="001E3BA0"/>
    <w:rsid w:val="001E5634"/>
    <w:rsid w:val="001E7DE1"/>
    <w:rsid w:val="001F1C34"/>
    <w:rsid w:val="001F424B"/>
    <w:rsid w:val="00201A80"/>
    <w:rsid w:val="00210F69"/>
    <w:rsid w:val="002203E1"/>
    <w:rsid w:val="00221518"/>
    <w:rsid w:val="00223B42"/>
    <w:rsid w:val="00231B47"/>
    <w:rsid w:val="00235B26"/>
    <w:rsid w:val="002447AD"/>
    <w:rsid w:val="0024704C"/>
    <w:rsid w:val="00257FA7"/>
    <w:rsid w:val="00264A1B"/>
    <w:rsid w:val="002717C8"/>
    <w:rsid w:val="00283B54"/>
    <w:rsid w:val="0028441A"/>
    <w:rsid w:val="00286588"/>
    <w:rsid w:val="002944F3"/>
    <w:rsid w:val="002C207B"/>
    <w:rsid w:val="002C265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30327"/>
    <w:rsid w:val="00341836"/>
    <w:rsid w:val="00346295"/>
    <w:rsid w:val="00347935"/>
    <w:rsid w:val="0035497C"/>
    <w:rsid w:val="00361AC9"/>
    <w:rsid w:val="00363C23"/>
    <w:rsid w:val="00364016"/>
    <w:rsid w:val="003757EB"/>
    <w:rsid w:val="00381FF7"/>
    <w:rsid w:val="0038267D"/>
    <w:rsid w:val="00397C8D"/>
    <w:rsid w:val="003A0A59"/>
    <w:rsid w:val="003A25A7"/>
    <w:rsid w:val="003A2A3B"/>
    <w:rsid w:val="003A386B"/>
    <w:rsid w:val="003A5365"/>
    <w:rsid w:val="003A54EA"/>
    <w:rsid w:val="003A55EE"/>
    <w:rsid w:val="003B02F0"/>
    <w:rsid w:val="003B0EA5"/>
    <w:rsid w:val="003B11A6"/>
    <w:rsid w:val="003B54C8"/>
    <w:rsid w:val="003B7CCC"/>
    <w:rsid w:val="003C58D1"/>
    <w:rsid w:val="003D44CB"/>
    <w:rsid w:val="003D52E0"/>
    <w:rsid w:val="003E587B"/>
    <w:rsid w:val="003E708B"/>
    <w:rsid w:val="003F13BD"/>
    <w:rsid w:val="003F3645"/>
    <w:rsid w:val="0040388C"/>
    <w:rsid w:val="00405F73"/>
    <w:rsid w:val="0042418E"/>
    <w:rsid w:val="00430E3C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4C6D"/>
    <w:rsid w:val="004772F4"/>
    <w:rsid w:val="0049467B"/>
    <w:rsid w:val="004A0473"/>
    <w:rsid w:val="004A287B"/>
    <w:rsid w:val="004B4150"/>
    <w:rsid w:val="004B42A7"/>
    <w:rsid w:val="004B4442"/>
    <w:rsid w:val="004B4F10"/>
    <w:rsid w:val="004B51A2"/>
    <w:rsid w:val="004B656A"/>
    <w:rsid w:val="004B760C"/>
    <w:rsid w:val="004C3B6C"/>
    <w:rsid w:val="004D1E96"/>
    <w:rsid w:val="004D6055"/>
    <w:rsid w:val="004E00F8"/>
    <w:rsid w:val="004E5117"/>
    <w:rsid w:val="004E64DE"/>
    <w:rsid w:val="005116B7"/>
    <w:rsid w:val="005119E9"/>
    <w:rsid w:val="00517A8D"/>
    <w:rsid w:val="00525CA9"/>
    <w:rsid w:val="00526604"/>
    <w:rsid w:val="00537713"/>
    <w:rsid w:val="00541A41"/>
    <w:rsid w:val="005445EF"/>
    <w:rsid w:val="00546FB4"/>
    <w:rsid w:val="00551E91"/>
    <w:rsid w:val="00555CA5"/>
    <w:rsid w:val="005572F9"/>
    <w:rsid w:val="00562B48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5D38A2"/>
    <w:rsid w:val="005D7265"/>
    <w:rsid w:val="005E2FA8"/>
    <w:rsid w:val="00600AA6"/>
    <w:rsid w:val="006040BA"/>
    <w:rsid w:val="006052C3"/>
    <w:rsid w:val="00606546"/>
    <w:rsid w:val="0062375F"/>
    <w:rsid w:val="00624831"/>
    <w:rsid w:val="006248C0"/>
    <w:rsid w:val="00631954"/>
    <w:rsid w:val="00636E65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3E07"/>
    <w:rsid w:val="006E526C"/>
    <w:rsid w:val="006E6154"/>
    <w:rsid w:val="006E66C5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56DBA"/>
    <w:rsid w:val="00761898"/>
    <w:rsid w:val="00774BCD"/>
    <w:rsid w:val="00781066"/>
    <w:rsid w:val="00793AD3"/>
    <w:rsid w:val="007A0979"/>
    <w:rsid w:val="007A3988"/>
    <w:rsid w:val="007B2A7D"/>
    <w:rsid w:val="007C186F"/>
    <w:rsid w:val="007C21BB"/>
    <w:rsid w:val="007C3481"/>
    <w:rsid w:val="007D5D7C"/>
    <w:rsid w:val="007F1616"/>
    <w:rsid w:val="007F2951"/>
    <w:rsid w:val="007F79FC"/>
    <w:rsid w:val="0080288E"/>
    <w:rsid w:val="00803C6E"/>
    <w:rsid w:val="00804A8E"/>
    <w:rsid w:val="00805DAC"/>
    <w:rsid w:val="00821050"/>
    <w:rsid w:val="00834C1C"/>
    <w:rsid w:val="00844196"/>
    <w:rsid w:val="00846935"/>
    <w:rsid w:val="00850857"/>
    <w:rsid w:val="00864A86"/>
    <w:rsid w:val="00864DE5"/>
    <w:rsid w:val="00867C1B"/>
    <w:rsid w:val="00880105"/>
    <w:rsid w:val="0088313E"/>
    <w:rsid w:val="00893913"/>
    <w:rsid w:val="008A001B"/>
    <w:rsid w:val="008B0E6C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3A18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1B8D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43733"/>
    <w:rsid w:val="00A4450F"/>
    <w:rsid w:val="00A44DDD"/>
    <w:rsid w:val="00A457AE"/>
    <w:rsid w:val="00A56D73"/>
    <w:rsid w:val="00A63B4C"/>
    <w:rsid w:val="00A77399"/>
    <w:rsid w:val="00A9617C"/>
    <w:rsid w:val="00AA0159"/>
    <w:rsid w:val="00AA06BF"/>
    <w:rsid w:val="00AA2227"/>
    <w:rsid w:val="00AA6F17"/>
    <w:rsid w:val="00AA6F5C"/>
    <w:rsid w:val="00AB2BC5"/>
    <w:rsid w:val="00AB5370"/>
    <w:rsid w:val="00AB7DBD"/>
    <w:rsid w:val="00AC6C97"/>
    <w:rsid w:val="00AC7F3D"/>
    <w:rsid w:val="00AD32BA"/>
    <w:rsid w:val="00AD3E84"/>
    <w:rsid w:val="00AD4813"/>
    <w:rsid w:val="00B00904"/>
    <w:rsid w:val="00B01049"/>
    <w:rsid w:val="00B049B7"/>
    <w:rsid w:val="00B148E8"/>
    <w:rsid w:val="00B176E1"/>
    <w:rsid w:val="00B20525"/>
    <w:rsid w:val="00B26175"/>
    <w:rsid w:val="00B30F4C"/>
    <w:rsid w:val="00B313E2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7775A"/>
    <w:rsid w:val="00B821F7"/>
    <w:rsid w:val="00B826D4"/>
    <w:rsid w:val="00B919ED"/>
    <w:rsid w:val="00B9337B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D777E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9269A"/>
    <w:rsid w:val="00C936E0"/>
    <w:rsid w:val="00C97329"/>
    <w:rsid w:val="00CA39A4"/>
    <w:rsid w:val="00CD5BD9"/>
    <w:rsid w:val="00CF0763"/>
    <w:rsid w:val="00CF1512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3EC5"/>
    <w:rsid w:val="00D56054"/>
    <w:rsid w:val="00D7236F"/>
    <w:rsid w:val="00D74333"/>
    <w:rsid w:val="00D83EB4"/>
    <w:rsid w:val="00D84357"/>
    <w:rsid w:val="00D9549C"/>
    <w:rsid w:val="00DA191E"/>
    <w:rsid w:val="00DA3BA6"/>
    <w:rsid w:val="00DA49B8"/>
    <w:rsid w:val="00DA72E7"/>
    <w:rsid w:val="00DB6009"/>
    <w:rsid w:val="00DB6C05"/>
    <w:rsid w:val="00DB772B"/>
    <w:rsid w:val="00DB7DAF"/>
    <w:rsid w:val="00DC364B"/>
    <w:rsid w:val="00DD21BD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03E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E0C85"/>
    <w:rsid w:val="00EF48B7"/>
    <w:rsid w:val="00F05953"/>
    <w:rsid w:val="00F06CE6"/>
    <w:rsid w:val="00F36331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48AF"/>
    <w:rsid w:val="00F95F4C"/>
    <w:rsid w:val="00F97C41"/>
    <w:rsid w:val="00FA7A32"/>
    <w:rsid w:val="00FB3136"/>
    <w:rsid w:val="00FB435B"/>
    <w:rsid w:val="00FB572E"/>
    <w:rsid w:val="00FB793F"/>
    <w:rsid w:val="00FD07D9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65797-4D01-4921-8126-D46A3FE1C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2295</Words>
  <Characters>13088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15353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#93)</cp:lastModifiedBy>
  <cp:revision>2</cp:revision>
  <dcterms:created xsi:type="dcterms:W3CDTF">2019-11-20T19:07:00Z</dcterms:created>
  <dcterms:modified xsi:type="dcterms:W3CDTF">2019-11-20T19:07:00Z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91fd49cd-7ee3-4a46-bf95-c3018a101b2a</vt:lpwstr>
  </property>
  <property fmtid="{D5CDD505-2E9C-101B-9397-08002B2CF9AE}" pid="3" name="CTP_TimeStamp">
    <vt:lpwstr>2019-11-20 16:22:41Z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